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CD" w:rsidRDefault="00A266CD" w:rsidP="00A266CD">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E47EBE">
        <w:rPr>
          <w:b/>
          <w:noProof/>
          <w:sz w:val="24"/>
        </w:rPr>
        <w:t>19</w:t>
      </w:r>
      <w:r w:rsidR="00F11DA7">
        <w:rPr>
          <w:b/>
          <w:noProof/>
          <w:sz w:val="24"/>
        </w:rPr>
        <w:t>5</w:t>
      </w:r>
      <w:r w:rsidR="0000363E">
        <w:rPr>
          <w:b/>
          <w:noProof/>
          <w:sz w:val="24"/>
        </w:rPr>
        <w:t>392</w:t>
      </w:r>
    </w:p>
    <w:p w:rsidR="008F68B0" w:rsidRDefault="00A266CD" w:rsidP="00A266C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90D22">
        <w:rPr>
          <w:b/>
          <w:noProof/>
          <w:sz w:val="24"/>
        </w:rPr>
        <w:t xml:space="preserve">                            </w:t>
      </w:r>
      <w:r>
        <w:rPr>
          <w:b/>
          <w:noProof/>
          <w:sz w:val="24"/>
        </w:rPr>
        <w:t xml:space="preserve">    </w:t>
      </w:r>
      <w:r w:rsidR="00B90D22">
        <w:rPr>
          <w:b/>
          <w:noProof/>
          <w:sz w:val="24"/>
        </w:rPr>
        <w:t xml:space="preserve">  (revision of C3-19</w:t>
      </w:r>
      <w:r w:rsidR="00F11DA7">
        <w:rPr>
          <w:b/>
          <w:noProof/>
          <w:sz w:val="24"/>
        </w:rPr>
        <w:t>5</w:t>
      </w:r>
      <w:r w:rsidR="0000363E">
        <w:rPr>
          <w:b/>
          <w:noProof/>
          <w:sz w:val="24"/>
        </w:rPr>
        <w:t>256</w:t>
      </w:r>
      <w:r w:rsidR="00B90D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B2B" w:rsidP="007B3B2B">
            <w:pPr>
              <w:pStyle w:val="CRCoverPage"/>
              <w:spacing w:after="0"/>
              <w:rPr>
                <w:noProof/>
              </w:rPr>
            </w:pPr>
            <w:r>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363E" w:rsidP="007B3B2B">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E13" w:rsidP="00840CC7">
            <w:pPr>
              <w:pStyle w:val="CRCoverPage"/>
              <w:spacing w:after="0"/>
              <w:ind w:left="100"/>
              <w:rPr>
                <w:noProof/>
                <w:lang w:eastAsia="zh-CN"/>
              </w:rPr>
            </w:pPr>
            <w:r>
              <w:rPr>
                <w:noProof/>
                <w:lang w:eastAsia="zh-CN"/>
              </w:rPr>
              <w:t>N</w:t>
            </w:r>
            <w:r>
              <w:rPr>
                <w:rFonts w:hint="eastAsia"/>
                <w:noProof/>
                <w:lang w:eastAsia="zh-CN"/>
              </w:rPr>
              <w:t xml:space="preserve">ew </w:t>
            </w:r>
            <w:r>
              <w:rPr>
                <w:noProof/>
                <w:lang w:eastAsia="zh-CN"/>
              </w:rPr>
              <w:t>cause value of association termination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47E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r w:rsidR="00401CFC">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151A25">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61126E">
            <w:pPr>
              <w:pStyle w:val="CRCoverPage"/>
              <w:spacing w:after="0"/>
              <w:ind w:left="100"/>
              <w:rPr>
                <w:noProof/>
              </w:rPr>
            </w:pPr>
            <w:r>
              <w:rPr>
                <w:noProof/>
              </w:rPr>
              <w:t>2019-1</w:t>
            </w:r>
            <w:r w:rsidR="0061126E">
              <w:rPr>
                <w:noProof/>
              </w:rPr>
              <w:t>1</w:t>
            </w:r>
            <w:r>
              <w:rPr>
                <w:noProof/>
              </w:rPr>
              <w:t>-1</w:t>
            </w:r>
            <w:r w:rsidR="0061126E">
              <w:rPr>
                <w:noProof/>
              </w:rPr>
              <w:t>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F61" w:rsidP="00D82EC8">
            <w:pPr>
              <w:pStyle w:val="CRCoverPage"/>
              <w:spacing w:after="0"/>
              <w:rPr>
                <w:noProof/>
              </w:rPr>
            </w:pPr>
            <w:r>
              <w:t>After successful PDU session setup, PCF may trigger PDU session release when validation condition is not satisfied. But the cause value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764EC" w:rsidP="00365E0F">
            <w:pPr>
              <w:pStyle w:val="CRCoverPage"/>
              <w:numPr>
                <w:ilvl w:val="0"/>
                <w:numId w:val="29"/>
              </w:numPr>
              <w:spacing w:after="0"/>
            </w:pPr>
            <w:r>
              <w:rPr>
                <w:rFonts w:hint="eastAsia"/>
                <w:noProof/>
                <w:lang w:eastAsia="zh-CN"/>
              </w:rPr>
              <w:t>The PCF include</w:t>
            </w:r>
            <w:r>
              <w:rPr>
                <w:noProof/>
                <w:lang w:eastAsia="zh-CN"/>
              </w:rPr>
              <w:t>s</w:t>
            </w:r>
            <w:r>
              <w:rPr>
                <w:rFonts w:hint="eastAsia"/>
                <w:noProof/>
                <w:lang w:eastAsia="zh-CN"/>
              </w:rPr>
              <w:t xml:space="preserve"> the cause attribute set to </w:t>
            </w:r>
            <w:r w:rsidRPr="00041165">
              <w:rPr>
                <w:rStyle w:val="B1Char"/>
              </w:rPr>
              <w:t>"</w:t>
            </w:r>
            <w:r>
              <w:t>VALIDATION_CONDITION_NOT_MET" to indicate the association termination.</w:t>
            </w:r>
          </w:p>
          <w:p w:rsidR="00365E0F" w:rsidRDefault="00A764EC" w:rsidP="00850BAE">
            <w:pPr>
              <w:pStyle w:val="CRCoverPage"/>
              <w:numPr>
                <w:ilvl w:val="0"/>
                <w:numId w:val="29"/>
              </w:numPr>
              <w:spacing w:after="0"/>
              <w:rPr>
                <w:noProof/>
                <w:lang w:eastAsia="zh-CN"/>
              </w:rPr>
            </w:pPr>
            <w:r>
              <w:t>New supported feature is defined.</w:t>
            </w:r>
          </w:p>
          <w:p w:rsidR="00035C19" w:rsidRDefault="00035C19" w:rsidP="00850BAE">
            <w:pPr>
              <w:pStyle w:val="CRCoverPage"/>
              <w:numPr>
                <w:ilvl w:val="0"/>
                <w:numId w:val="29"/>
              </w:numPr>
              <w:spacing w:after="0"/>
              <w:rPr>
                <w:noProof/>
                <w:lang w:eastAsia="zh-CN"/>
              </w:rPr>
            </w:pPr>
            <w:r>
              <w:t>New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4EC" w:rsidP="00A764EC">
            <w:pPr>
              <w:pStyle w:val="CRCoverPage"/>
              <w:spacing w:after="0"/>
              <w:rPr>
                <w:noProof/>
                <w:lang w:eastAsia="zh-CN"/>
              </w:rPr>
            </w:pPr>
            <w:r>
              <w:rPr>
                <w:noProof/>
                <w:lang w:eastAsia="zh-CN"/>
              </w:rPr>
              <w:t>T</w:t>
            </w:r>
            <w:r>
              <w:rPr>
                <w:rFonts w:hint="eastAsia"/>
                <w:noProof/>
                <w:lang w:eastAsia="zh-CN"/>
              </w:rPr>
              <w:t xml:space="preserve">he </w:t>
            </w:r>
            <w:r>
              <w:rPr>
                <w:noProof/>
                <w:lang w:eastAsia="zh-CN"/>
              </w:rPr>
              <w:t>cause of the association termination is not defined. Accurate cause is not provided to the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AB0" w:rsidP="00850BAE">
            <w:pPr>
              <w:pStyle w:val="CRCoverPage"/>
              <w:spacing w:after="0"/>
              <w:ind w:left="100"/>
              <w:rPr>
                <w:noProof/>
                <w:lang w:eastAsia="zh-CN"/>
              </w:rPr>
            </w:pPr>
            <w:r>
              <w:rPr>
                <w:noProof/>
                <w:lang w:eastAsia="zh-CN"/>
              </w:rPr>
              <w:t>4.2.6.2.15</w:t>
            </w:r>
            <w:r w:rsidR="00B055F2">
              <w:rPr>
                <w:noProof/>
                <w:lang w:eastAsia="zh-CN"/>
              </w:rPr>
              <w:t xml:space="preserve">, </w:t>
            </w:r>
            <w:r w:rsidR="00FB04DD">
              <w:rPr>
                <w:noProof/>
                <w:lang w:eastAsia="zh-CN"/>
              </w:rPr>
              <w:t xml:space="preserve">5.6.1, </w:t>
            </w:r>
            <w:r w:rsidR="00087AAC">
              <w:rPr>
                <w:noProof/>
                <w:lang w:eastAsia="zh-CN"/>
              </w:rPr>
              <w:t xml:space="preserve">5.6.2.21, </w:t>
            </w:r>
            <w:r w:rsidR="006A1278">
              <w:rPr>
                <w:noProof/>
                <w:lang w:eastAsia="zh-CN"/>
              </w:rPr>
              <w:t xml:space="preserve">5.6.3.x, </w:t>
            </w:r>
            <w:r w:rsidR="00365E0F">
              <w:rPr>
                <w:noProof/>
                <w:lang w:eastAsia="zh-CN"/>
              </w:rPr>
              <w:t>5.8</w:t>
            </w:r>
            <w:r w:rsidR="00FB04DD">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1104" w:rsidP="00B564E5">
            <w:pPr>
              <w:pStyle w:val="CRCoverPage"/>
              <w:spacing w:after="0"/>
              <w:ind w:left="100"/>
              <w:rPr>
                <w:noProof/>
              </w:rPr>
            </w:pPr>
            <w:r w:rsidRPr="00593025">
              <w:t xml:space="preserve">This CR </w:t>
            </w:r>
            <w:r>
              <w:t xml:space="preserve">introduces a backward compatible feature to the </w:t>
            </w:r>
            <w:proofErr w:type="spellStart"/>
            <w:r>
              <w:t>OpenAPI</w:t>
            </w:r>
            <w:proofErr w:type="spellEnd"/>
            <w:r>
              <w:t xml:space="preserve"> file of this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2E43" w:rsidRDefault="00BB2E43" w:rsidP="00BB2E43">
            <w:pPr>
              <w:pStyle w:val="CRCoverPage"/>
              <w:spacing w:after="0"/>
              <w:rPr>
                <w:noProof/>
                <w:lang w:eastAsia="zh-CN"/>
              </w:rPr>
            </w:pPr>
            <w:r>
              <w:rPr>
                <w:noProof/>
                <w:lang w:eastAsia="zh-CN"/>
              </w:rPr>
              <w:t>C3-194415 agreed in CT3#106 meeting is revised to:</w:t>
            </w:r>
          </w:p>
          <w:p w:rsidR="008863B9" w:rsidRDefault="00BB2E43" w:rsidP="00087AAC">
            <w:pPr>
              <w:pStyle w:val="CRCoverPage"/>
              <w:numPr>
                <w:ilvl w:val="0"/>
                <w:numId w:val="30"/>
              </w:numPr>
              <w:spacing w:after="0"/>
              <w:rPr>
                <w:noProof/>
                <w:lang w:eastAsia="zh-CN"/>
              </w:rPr>
            </w:pPr>
            <w:r>
              <w:rPr>
                <w:rFonts w:hint="eastAsia"/>
                <w:noProof/>
                <w:lang w:eastAsia="zh-CN"/>
              </w:rPr>
              <w:t>Merge the changes of C3-</w:t>
            </w:r>
            <w:r>
              <w:rPr>
                <w:noProof/>
                <w:lang w:eastAsia="zh-CN"/>
              </w:rPr>
              <w:t>194288 and C3-194292</w:t>
            </w:r>
            <w:r w:rsidR="00A266CD">
              <w:rPr>
                <w:noProof/>
                <w:lang w:eastAsia="zh-CN"/>
              </w:rPr>
              <w:t xml:space="preserve">. So </w:t>
            </w:r>
            <w:r w:rsidR="00A266CD">
              <w:rPr>
                <w:rFonts w:hint="eastAsia"/>
                <w:noProof/>
                <w:lang w:eastAsia="zh-CN"/>
              </w:rPr>
              <w:t>C3-</w:t>
            </w:r>
            <w:r w:rsidR="00A266CD">
              <w:rPr>
                <w:noProof/>
                <w:lang w:eastAsia="zh-CN"/>
              </w:rPr>
              <w:t>194288 and C3-194292 shall not be pursud.</w:t>
            </w:r>
          </w:p>
          <w:p w:rsidR="00087AAC" w:rsidRDefault="00087AAC" w:rsidP="00087AAC">
            <w:pPr>
              <w:pStyle w:val="CRCoverPage"/>
              <w:numPr>
                <w:ilvl w:val="0"/>
                <w:numId w:val="30"/>
              </w:numPr>
              <w:spacing w:after="0"/>
              <w:rPr>
                <w:noProof/>
                <w:lang w:eastAsia="zh-CN"/>
              </w:rPr>
            </w:pPr>
            <w:r>
              <w:rPr>
                <w:noProof/>
                <w:lang w:eastAsia="zh-CN"/>
              </w:rPr>
              <w:t>Add the change to clause</w:t>
            </w:r>
            <w:r w:rsidRPr="00087AAC">
              <w:rPr>
                <w:noProof/>
                <w:lang w:eastAsia="zh-CN"/>
              </w:rPr>
              <w:t> 5.6.2.21.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242EBB" w:rsidRDefault="00242EBB" w:rsidP="00242EBB">
      <w:pPr>
        <w:pStyle w:val="5"/>
      </w:pPr>
      <w:bookmarkStart w:id="6" w:name="_Toc4490308"/>
      <w:bookmarkStart w:id="7" w:name="_Toc19027878"/>
      <w:bookmarkStart w:id="8" w:name="_Toc11335440"/>
      <w:r w:rsidRPr="009B56DA">
        <w:rPr>
          <w:noProof/>
        </w:rPr>
        <w:t>4.2.</w:t>
      </w:r>
      <w:r>
        <w:rPr>
          <w:noProof/>
        </w:rPr>
        <w:t>6.2.</w:t>
      </w:r>
      <w:r>
        <w:rPr>
          <w:rFonts w:hint="eastAsia"/>
          <w:noProof/>
          <w:lang w:eastAsia="zh-CN"/>
        </w:rPr>
        <w:t>15</w:t>
      </w:r>
      <w:r>
        <w:tab/>
        <w:t>Background data transfer support</w:t>
      </w:r>
      <w:bookmarkEnd w:id="6"/>
      <w:bookmarkEnd w:id="7"/>
    </w:p>
    <w:p w:rsidR="00242EBB" w:rsidRDefault="00242EBB" w:rsidP="00242EBB">
      <w:r w:rsidRPr="004B13E4">
        <w:rPr>
          <w:rFonts w:hint="eastAsia"/>
        </w:rPr>
        <w:t xml:space="preserve">If the PCF </w:t>
      </w:r>
      <w:r w:rsidRPr="004B13E4">
        <w:t>receives Reference Id within the service information from the AF as defined in 3GPP TS 29.514 [17] or 3GPP TS 29.214 [18]</w:t>
      </w:r>
      <w:r>
        <w:t xml:space="preserve"> or </w:t>
      </w:r>
      <w:ins w:id="9" w:author="Huawei2" w:date="2019-11-15T06:23:00Z">
        <w:r w:rsidR="008610C0">
          <w:t>if "</w:t>
        </w:r>
        <w:proofErr w:type="spellStart"/>
        <w:r w:rsidR="008610C0">
          <w:rPr>
            <w:lang w:eastAsia="zh-CN"/>
          </w:rPr>
          <w:t>EnhancedBackgroundDataTransfer</w:t>
        </w:r>
        <w:proofErr w:type="spellEnd"/>
        <w:r w:rsidR="008610C0">
          <w:t xml:space="preserve">" feature as defined in </w:t>
        </w:r>
        <w:proofErr w:type="spellStart"/>
        <w:r w:rsidR="008610C0">
          <w:t>subclause</w:t>
        </w:r>
        <w:proofErr w:type="spellEnd"/>
        <w:r w:rsidR="008610C0">
          <w:t> 5.8 is supported</w:t>
        </w:r>
        <w:r w:rsidR="008610C0">
          <w:t xml:space="preserve"> and the PCF </w:t>
        </w:r>
      </w:ins>
      <w:bookmarkStart w:id="10" w:name="_GoBack"/>
      <w:bookmarkEnd w:id="10"/>
      <w:r>
        <w:t xml:space="preserve">receives the Reference Id(s) within the </w:t>
      </w:r>
      <w:r w:rsidRPr="00475EEF">
        <w:t>PDU session related subscription</w:t>
      </w:r>
      <w:r w:rsidRPr="00F70B61">
        <w:t xml:space="preserve"> information</w:t>
      </w:r>
      <w:r>
        <w:t xml:space="preserve"> from the UDR </w:t>
      </w:r>
      <w:r w:rsidRPr="004B13E4">
        <w:t>as defined in 3GPP TS 29.51</w:t>
      </w:r>
      <w:r>
        <w:t>9</w:t>
      </w:r>
      <w:r w:rsidRPr="004B13E4">
        <w:t> [1</w:t>
      </w:r>
      <w:r>
        <w:t>5</w:t>
      </w:r>
      <w:r w:rsidRPr="004B13E4">
        <w:t xml:space="preserve">], the PCF shall </w:t>
      </w:r>
      <w:r w:rsidRPr="004B13E4">
        <w:rPr>
          <w:rFonts w:hint="eastAsia"/>
        </w:rPr>
        <w:t xml:space="preserve">retrieve the corresponding transfer policy from the </w:t>
      </w:r>
      <w:r w:rsidRPr="004B13E4">
        <w:t>UDR</w:t>
      </w:r>
      <w:r w:rsidRPr="004B13E4">
        <w:rPr>
          <w:rFonts w:hint="eastAsia"/>
        </w:rPr>
        <w:t xml:space="preserve"> based on the Reference Id</w:t>
      </w:r>
      <w:ins w:id="11" w:author="Huawei8" w:date="2019-10-18T16:15:00Z">
        <w:r w:rsidR="00F53E72">
          <w:t>(s)</w:t>
        </w:r>
      </w:ins>
      <w:r w:rsidRPr="004B13E4">
        <w:t xml:space="preserve"> as defined in 3GPP TS 29.519 [15]</w:t>
      </w:r>
      <w:ins w:id="12" w:author="Huawei8" w:date="2019-10-18T16:15:00Z">
        <w:r w:rsidR="000B603E">
          <w:t>.</w:t>
        </w:r>
      </w:ins>
      <w:del w:id="13" w:author="Huawei8" w:date="2019-10-18T16:15:00Z">
        <w:r w:rsidRPr="004B13E4" w:rsidDel="000B603E">
          <w:rPr>
            <w:rFonts w:hint="eastAsia"/>
          </w:rPr>
          <w:delText>,</w:delText>
        </w:r>
      </w:del>
      <w:r w:rsidRPr="004B13E4">
        <w:rPr>
          <w:rFonts w:hint="eastAsia"/>
        </w:rPr>
        <w:t xml:space="preserve"> </w:t>
      </w:r>
      <w:del w:id="14" w:author="Huawei8" w:date="2019-10-18T16:15:00Z">
        <w:r w:rsidRPr="004B13E4" w:rsidDel="000B603E">
          <w:rPr>
            <w:rFonts w:hint="eastAsia"/>
          </w:rPr>
          <w:delText>the</w:delText>
        </w:r>
        <w:r w:rsidRPr="004B13E4" w:rsidDel="000B603E">
          <w:delText>n t</w:delText>
        </w:r>
      </w:del>
      <w:ins w:id="15" w:author="Huawei8" w:date="2019-10-18T16:15:00Z">
        <w:r w:rsidR="000B603E">
          <w:t>T</w:t>
        </w:r>
      </w:ins>
      <w:r w:rsidRPr="004B13E4">
        <w:t xml:space="preserve">he </w:t>
      </w:r>
      <w:r w:rsidRPr="004B13E4">
        <w:rPr>
          <w:rFonts w:hint="eastAsia"/>
        </w:rPr>
        <w:t xml:space="preserve">PCF shall </w:t>
      </w:r>
      <w:del w:id="16" w:author="Huawei8" w:date="2019-10-18T16:16:00Z">
        <w:r w:rsidRPr="004B13E4" w:rsidDel="000B603E">
          <w:rPr>
            <w:rFonts w:hint="eastAsia"/>
          </w:rPr>
          <w:delText>take</w:delText>
        </w:r>
      </w:del>
      <w:ins w:id="17" w:author="Huawei8" w:date="2019-10-18T16:16:00Z">
        <w:r w:rsidR="000B603E">
          <w:t>use</w:t>
        </w:r>
      </w:ins>
      <w:r w:rsidRPr="004B13E4">
        <w:rPr>
          <w:rFonts w:hint="eastAsia"/>
        </w:rPr>
        <w:t xml:space="preserve"> the </w:t>
      </w:r>
      <w:ins w:id="18" w:author="Huawei8" w:date="2019-10-18T16:16:00Z">
        <w:r w:rsidR="000B603E">
          <w:t xml:space="preserve">retrieved </w:t>
        </w:r>
      </w:ins>
      <w:r w:rsidRPr="004B13E4">
        <w:t>transfer policy</w:t>
      </w:r>
      <w:r w:rsidRPr="004B13E4">
        <w:rPr>
          <w:rFonts w:hint="eastAsia"/>
        </w:rPr>
        <w:t xml:space="preserve"> as input for policy decisions (e.g. setting the charging key equal to the charging key of the transfer policy, rule activation/deactivation time according to the time window).</w:t>
      </w:r>
    </w:p>
    <w:p w:rsidR="00242EBB" w:rsidRDefault="00242EBB" w:rsidP="00242EBB">
      <w:r>
        <w:t xml:space="preserve">During </w:t>
      </w:r>
      <w:del w:id="19" w:author="Huawei8" w:date="2019-10-18T16:17:00Z">
        <w:r w:rsidDel="0083686F">
          <w:delText xml:space="preserve">the </w:delText>
        </w:r>
      </w:del>
      <w:r>
        <w:t xml:space="preserve">PDU session establishment, </w:t>
      </w:r>
      <w:ins w:id="20" w:author="Huawei2" w:date="2019-10-09T14:25:00Z">
        <w:r w:rsidR="00AD2930">
          <w:t>if "</w:t>
        </w:r>
        <w:proofErr w:type="spellStart"/>
        <w:r w:rsidR="00AD2930">
          <w:rPr>
            <w:lang w:eastAsia="zh-CN"/>
          </w:rPr>
          <w:t>Enhance</w:t>
        </w:r>
      </w:ins>
      <w:ins w:id="21" w:author="Huawei2" w:date="2019-10-09T14:26:00Z">
        <w:r w:rsidR="00D50985">
          <w:rPr>
            <w:lang w:eastAsia="zh-CN"/>
          </w:rPr>
          <w:t>d</w:t>
        </w:r>
      </w:ins>
      <w:ins w:id="22" w:author="Huawei2" w:date="2019-10-09T14:25:00Z">
        <w:r w:rsidR="00AD2930">
          <w:rPr>
            <w:lang w:eastAsia="zh-CN"/>
          </w:rPr>
          <w:t>BackgroundDataTransfer</w:t>
        </w:r>
        <w:proofErr w:type="spellEnd"/>
        <w:r w:rsidR="00AD2930">
          <w:t>" fea</w:t>
        </w:r>
      </w:ins>
      <w:ins w:id="23" w:author="Huawei2" w:date="2019-10-09T14:26:00Z">
        <w:r w:rsidR="00AD2930">
          <w:t xml:space="preserve">ture as defined in </w:t>
        </w:r>
        <w:proofErr w:type="spellStart"/>
        <w:r w:rsidR="00AD2930">
          <w:t>subclause</w:t>
        </w:r>
        <w:proofErr w:type="spellEnd"/>
        <w:r w:rsidR="00AD2930">
          <w:t> 5.8 is supported</w:t>
        </w:r>
      </w:ins>
      <w:ins w:id="24" w:author="Huawei8" w:date="2019-10-18T16:17:00Z">
        <w:r w:rsidR="0083686F">
          <w:t xml:space="preserve"> and if validation conditions (i.e. Time Window and/or Location Criteria)</w:t>
        </w:r>
      </w:ins>
      <w:ins w:id="25" w:author="Huawei8" w:date="2019-10-18T16:21:00Z">
        <w:r w:rsidR="000868CF">
          <w:t xml:space="preserve"> of the transfer policy</w:t>
        </w:r>
      </w:ins>
      <w:ins w:id="26" w:author="Huawei8" w:date="2019-10-18T16:17:00Z">
        <w:r w:rsidR="0083686F">
          <w:t xml:space="preserve"> are not satisfied</w:t>
        </w:r>
      </w:ins>
      <w:ins w:id="27" w:author="Huawei8" w:date="2019-10-18T16:18:00Z">
        <w:r w:rsidR="0083686F">
          <w:t xml:space="preserve"> then</w:t>
        </w:r>
      </w:ins>
      <w:ins w:id="28" w:author="Huawei2" w:date="2019-10-09T14:26:00Z">
        <w:r w:rsidR="00AD2930">
          <w:t xml:space="preserve"> th</w:t>
        </w:r>
        <w:r w:rsidR="002F0DD7">
          <w:t>e</w:t>
        </w:r>
        <w:r w:rsidR="00AD2930">
          <w:t xml:space="preserve"> </w:t>
        </w:r>
      </w:ins>
      <w:r>
        <w:t>PCF may reject corresponding SM Policy Association</w:t>
      </w:r>
      <w:del w:id="29" w:author="Huawei8" w:date="2019-10-18T16:18:00Z">
        <w:r w:rsidDel="00C7123C">
          <w:delText>,</w:delText>
        </w:r>
      </w:del>
      <w:r>
        <w:t xml:space="preserve"> as defined in clause 4</w:t>
      </w:r>
      <w:r w:rsidRPr="00AD4C71">
        <w:t>.2.2.2</w:t>
      </w:r>
      <w:r>
        <w:t xml:space="preserve"> and </w:t>
      </w:r>
      <w:r w:rsidRPr="00041165">
        <w:t xml:space="preserve">include in an HTTP </w:t>
      </w:r>
      <w:r>
        <w:rPr>
          <w:rStyle w:val="B1Char"/>
        </w:rPr>
        <w:t>"</w:t>
      </w:r>
      <w:r w:rsidRPr="00041165">
        <w:t>403 Forbidden</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VALIDATION_CONDITION_NOT_MET"</w:t>
      </w:r>
      <w:del w:id="30" w:author="Huawei8" w:date="2019-10-18T16:18:00Z">
        <w:r w:rsidDel="00C7123C">
          <w:delText>, if validation condition (i.e. Time Window and/or Location Criteria) is not satisfied</w:delText>
        </w:r>
      </w:del>
      <w:r>
        <w:t xml:space="preserve">. And based on this feedback, </w:t>
      </w:r>
      <w:ins w:id="31" w:author="Huawei8" w:date="2019-10-18T16:19:00Z">
        <w:r w:rsidR="00C7123C">
          <w:t xml:space="preserve">the </w:t>
        </w:r>
      </w:ins>
      <w:r>
        <w:t>SMF shall reject the PDU session setup.</w:t>
      </w:r>
    </w:p>
    <w:p w:rsidR="00242EBB" w:rsidRDefault="00242EBB" w:rsidP="00242EBB">
      <w:r>
        <w:t xml:space="preserve">After successful PDU session </w:t>
      </w:r>
      <w:del w:id="32" w:author="Huawei8" w:date="2019-10-18T16:19:00Z">
        <w:r w:rsidDel="00C7123C">
          <w:delText>setup</w:delText>
        </w:r>
      </w:del>
      <w:ins w:id="33" w:author="Huawei8" w:date="2019-10-18T16:19:00Z">
        <w:r w:rsidR="00C7123C">
          <w:t>establishment</w:t>
        </w:r>
      </w:ins>
      <w:r>
        <w:t xml:space="preserve">, </w:t>
      </w:r>
      <w:ins w:id="34" w:author="Huawei1" w:date="2019-11-12T09:58:00Z">
        <w:r w:rsidR="001051DE">
          <w:t>if "</w:t>
        </w:r>
        <w:proofErr w:type="spellStart"/>
        <w:r w:rsidR="001051DE">
          <w:rPr>
            <w:lang w:eastAsia="zh-CN"/>
          </w:rPr>
          <w:t>EnhancedBackgroundDataTransfer</w:t>
        </w:r>
        <w:proofErr w:type="spellEnd"/>
        <w:r w:rsidR="001051DE">
          <w:t xml:space="preserve">" feature as defined in </w:t>
        </w:r>
        <w:proofErr w:type="spellStart"/>
        <w:r w:rsidR="001051DE">
          <w:t>subclause</w:t>
        </w:r>
        <w:proofErr w:type="spellEnd"/>
        <w:r w:rsidR="001051DE">
          <w:t> 5.8 is supported</w:t>
        </w:r>
        <w:r w:rsidR="001051DE">
          <w:rPr>
            <w:rFonts w:hint="eastAsia"/>
            <w:lang w:eastAsia="zh-CN"/>
          </w:rPr>
          <w:t>,</w:t>
        </w:r>
        <w:r w:rsidR="001051DE">
          <w:t xml:space="preserve"> </w:t>
        </w:r>
      </w:ins>
      <w:r>
        <w:t xml:space="preserve">PCF may </w:t>
      </w:r>
      <w:del w:id="35" w:author="Huawei" w:date="2019-09-17T14:49:00Z">
        <w:r w:rsidDel="008B4A37">
          <w:delText>trigger</w:delText>
        </w:r>
      </w:del>
      <w:ins w:id="36" w:author="Huawei" w:date="2019-09-17T14:49:00Z">
        <w:r w:rsidR="008B4A37">
          <w:t>request the</w:t>
        </w:r>
      </w:ins>
      <w:r>
        <w:t xml:space="preserve"> PDU session </w:t>
      </w:r>
      <w:del w:id="37" w:author="Huawei" w:date="2019-09-17T14:49:00Z">
        <w:r w:rsidDel="008B4A37">
          <w:delText>release</w:delText>
        </w:r>
      </w:del>
      <w:ins w:id="38" w:author="Huawei" w:date="2019-09-17T14:49:00Z">
        <w:r w:rsidR="008B4A37">
          <w:t>termination</w:t>
        </w:r>
      </w:ins>
      <w:r>
        <w:t xml:space="preserve"> </w:t>
      </w:r>
      <w:del w:id="39" w:author="Huawei8" w:date="2019-10-18T16:19:00Z">
        <w:r w:rsidDel="00C7123C">
          <w:delText>when</w:delText>
        </w:r>
      </w:del>
      <w:ins w:id="40" w:author="Huawei8" w:date="2019-10-18T16:19:00Z">
        <w:r w:rsidR="00C7123C">
          <w:t>if the</w:t>
        </w:r>
      </w:ins>
      <w:r>
        <w:t xml:space="preserve"> validation condition</w:t>
      </w:r>
      <w:ins w:id="41" w:author="Huawei8" w:date="2019-10-18T16:19:00Z">
        <w:r w:rsidR="00C7123C">
          <w:t>s</w:t>
        </w:r>
      </w:ins>
      <w:r>
        <w:t xml:space="preserve"> </w:t>
      </w:r>
      <w:del w:id="42" w:author="Huawei8" w:date="2019-10-18T16:19:00Z">
        <w:r w:rsidDel="00C7123C">
          <w:delText>is</w:delText>
        </w:r>
      </w:del>
      <w:ins w:id="43" w:author="Huawei8" w:date="2019-10-18T16:19:00Z">
        <w:r w:rsidR="00C7123C">
          <w:t>become</w:t>
        </w:r>
      </w:ins>
      <w:r>
        <w:t xml:space="preserve"> not satisfied</w:t>
      </w:r>
      <w:ins w:id="44" w:author="Huawei" w:date="2019-09-17T14:49:00Z">
        <w:r w:rsidR="008B4A37">
          <w:t xml:space="preserve"> as defined in </w:t>
        </w:r>
        <w:proofErr w:type="spellStart"/>
        <w:r w:rsidR="008B4A37">
          <w:t>subclause</w:t>
        </w:r>
        <w:proofErr w:type="spellEnd"/>
        <w:r w:rsidR="008B4A37">
          <w:t> 4.2.3.3</w:t>
        </w:r>
      </w:ins>
      <w:r>
        <w:t>.</w:t>
      </w:r>
      <w:ins w:id="45" w:author="Huawei" w:date="2019-09-17T14:50:00Z">
        <w:r w:rsidR="008B4A37">
          <w:t xml:space="preserve"> Within the </w:t>
        </w:r>
        <w:proofErr w:type="spellStart"/>
        <w:r w:rsidR="008B4A37" w:rsidRPr="00E23840">
          <w:rPr>
            <w:lang w:eastAsia="zh-CN"/>
          </w:rPr>
          <w:t>TerminationNotification</w:t>
        </w:r>
        <w:proofErr w:type="spellEnd"/>
        <w:r w:rsidR="008B4A37">
          <w:rPr>
            <w:lang w:eastAsia="zh-CN"/>
          </w:rPr>
          <w:t>, the PCF shall include the "</w:t>
        </w:r>
      </w:ins>
      <w:ins w:id="46" w:author="Huawei" w:date="2019-09-17T14:51:00Z">
        <w:r w:rsidR="008B4A37">
          <w:rPr>
            <w:lang w:eastAsia="zh-CN"/>
          </w:rPr>
          <w:t xml:space="preserve">cause" attribute set to </w:t>
        </w:r>
        <w:r w:rsidR="008B4A37" w:rsidRPr="00041165">
          <w:rPr>
            <w:rStyle w:val="B1Char"/>
          </w:rPr>
          <w:t>"</w:t>
        </w:r>
        <w:r w:rsidR="008B4A37">
          <w:t>VALIDATION_CONDITION_NOT_MET".</w:t>
        </w:r>
      </w:ins>
    </w:p>
    <w:p w:rsidR="00B06B37" w:rsidDel="000868CF" w:rsidRDefault="00242EBB" w:rsidP="00242EBB">
      <w:pPr>
        <w:pStyle w:val="EditorsNote"/>
        <w:rPr>
          <w:del w:id="47" w:author="Huawei8" w:date="2019-10-18T16:19:00Z"/>
          <w:rFonts w:eastAsia="等线"/>
          <w:lang w:eastAsia="zh-CN"/>
        </w:rPr>
      </w:pPr>
      <w:del w:id="48" w:author="Huawei8" w:date="2019-10-18T16:19:00Z">
        <w:r w:rsidRPr="000A470D" w:rsidDel="000868CF">
          <w:rPr>
            <w:rFonts w:eastAsia="等线" w:hint="eastAsia"/>
            <w:lang w:eastAsia="zh-CN"/>
          </w:rPr>
          <w:delText>E</w:delText>
        </w:r>
        <w:r w:rsidRPr="000A470D" w:rsidDel="000868CF">
          <w:rPr>
            <w:rFonts w:eastAsia="等线"/>
            <w:lang w:eastAsia="zh-CN"/>
          </w:rPr>
          <w:delText>ditor’s Note:</w:delText>
        </w:r>
        <w:r w:rsidRPr="000A470D" w:rsidDel="000868CF">
          <w:rPr>
            <w:rFonts w:eastAsia="等线"/>
            <w:lang w:eastAsia="zh-CN"/>
          </w:rPr>
          <w:tab/>
        </w:r>
        <w:r w:rsidDel="000868CF">
          <w:rPr>
            <w:rFonts w:eastAsia="等线"/>
            <w:lang w:eastAsia="zh-CN"/>
          </w:rPr>
          <w:delText xml:space="preserve">The behaviour of the PCF is FFS if multiple BDT policies are conflict </w:delText>
        </w:r>
        <w:r w:rsidRPr="000A470D" w:rsidDel="000868CF">
          <w:rPr>
            <w:rFonts w:eastAsia="等线"/>
            <w:lang w:eastAsia="zh-CN"/>
          </w:rPr>
          <w:delText>.</w:delText>
        </w:r>
      </w:del>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9" w:name="_Toc4490433"/>
      <w:bookmarkStart w:id="50" w:name="_Toc19028016"/>
      <w:r>
        <w:rPr>
          <w:noProof/>
          <w:color w:val="0000FF"/>
          <w:sz w:val="28"/>
          <w:szCs w:val="28"/>
        </w:rPr>
        <w:t>*** Next Change ***</w:t>
      </w:r>
    </w:p>
    <w:p w:rsidR="00B90D22" w:rsidRDefault="00B90D22" w:rsidP="00B90D22">
      <w:pPr>
        <w:pStyle w:val="3"/>
      </w:pPr>
      <w:bookmarkStart w:id="51" w:name="_Toc20401898"/>
      <w:r>
        <w:t>5.6.1</w:t>
      </w:r>
      <w:r>
        <w:tab/>
        <w:t>General</w:t>
      </w:r>
      <w:bookmarkEnd w:id="51"/>
    </w:p>
    <w:p w:rsidR="00B90D22" w:rsidRDefault="00B90D22" w:rsidP="00B90D22">
      <w:r>
        <w:t xml:space="preserve">This </w:t>
      </w:r>
      <w:proofErr w:type="spellStart"/>
      <w:r>
        <w:t>subclause</w:t>
      </w:r>
      <w:proofErr w:type="spellEnd"/>
      <w:r>
        <w:t xml:space="preserve"> specifies the application data model supported by the API.</w:t>
      </w:r>
    </w:p>
    <w:p w:rsidR="00B90D22" w:rsidRDefault="00B90D22" w:rsidP="00B90D22">
      <w:r>
        <w:t xml:space="preserve">The </w:t>
      </w:r>
      <w:proofErr w:type="spellStart"/>
      <w:r>
        <w:t>Npcf_SMPolicyControl</w:t>
      </w:r>
      <w:proofErr w:type="spellEnd"/>
      <w:r>
        <w:t xml:space="preserve"> API allows the SMF to retrieve the session management related policy from the PCF as defined in 3GPP TS 23.503 [6].</w:t>
      </w:r>
    </w:p>
    <w:p w:rsidR="00B90D22" w:rsidRDefault="00B90D22" w:rsidP="00B90D22">
      <w:r>
        <w:t xml:space="preserve">Table 5.6.1-1 specifies the data types defined for the </w:t>
      </w:r>
      <w:proofErr w:type="spellStart"/>
      <w:r>
        <w:t>Npcf_SMPolicyControl</w:t>
      </w:r>
      <w:proofErr w:type="spellEnd"/>
      <w:r>
        <w:t xml:space="preserve"> service based interface protocol.</w:t>
      </w:r>
    </w:p>
    <w:p w:rsidR="00B90D22" w:rsidRDefault="00B90D22" w:rsidP="00B90D22">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B90D22" w:rsidRDefault="00B90D22" w:rsidP="00AF3139">
            <w:pPr>
              <w:pStyle w:val="TAH"/>
            </w:pPr>
            <w:r>
              <w:t>Applicability</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eastAsia="Times New Roman"/>
              </w:rPr>
              <w:t>ProvAFsignalFlow</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rFonts w:eastAsia="Times New Roma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WWC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FB77D3" w:rsidTr="00AF3139">
        <w:trPr>
          <w:jc w:val="center"/>
          <w:ins w:id="52" w:author="Huawei" w:date="2019-10-09T00:01: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B77D3" w:rsidRDefault="00881671" w:rsidP="00AF3139">
            <w:pPr>
              <w:pStyle w:val="TAL"/>
              <w:rPr>
                <w:ins w:id="53" w:author="Huawei" w:date="2019-10-09T00:01:00Z"/>
              </w:rPr>
            </w:pPr>
            <w:ins w:id="54" w:author="Zhouxiaoyun (Yun)" w:date="2019-10-10T20:48:00Z">
              <w:r>
                <w:rPr>
                  <w:noProof/>
                </w:rPr>
                <w:t>Sm</w:t>
              </w:r>
            </w:ins>
            <w:ins w:id="55" w:author="Huawei" w:date="2019-10-09T00:01:00Z">
              <w:r w:rsidR="00FB77D3">
                <w:rPr>
                  <w:noProof/>
                </w:rPr>
                <w:t>PolicyAssociationReleaseCause</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FB77D3">
            <w:pPr>
              <w:pStyle w:val="TAL"/>
              <w:rPr>
                <w:ins w:id="56" w:author="Huawei" w:date="2019-10-09T00:01:00Z"/>
              </w:rPr>
            </w:pPr>
            <w:ins w:id="57" w:author="Huawei" w:date="2019-10-09T00:01:00Z">
              <w:r>
                <w:t>5.6.3.x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58" w:author="Huawei" w:date="2019-10-09T00:01:00Z"/>
                <w:lang w:eastAsia="zh-CN"/>
              </w:rPr>
            </w:pPr>
            <w:ins w:id="59" w:author="Huawei" w:date="2019-10-09T00:02:00Z">
              <w:r>
                <w:rPr>
                  <w:noProof/>
                </w:rPr>
                <w:t>R</w:t>
              </w:r>
              <w:r w:rsidRPr="00E23840">
                <w:rPr>
                  <w:noProof/>
                </w:rPr>
                <w:t xml:space="preserve">epresents </w:t>
              </w:r>
              <w:r>
                <w:rPr>
                  <w:noProof/>
                </w:rPr>
                <w:t xml:space="preserve">the cause why the PCF requests the </w:t>
              </w:r>
              <w:r w:rsidRPr="00E23840">
                <w:rPr>
                  <w:noProof/>
                </w:rPr>
                <w:t xml:space="preserve">termination of the </w:t>
              </w:r>
            </w:ins>
            <w:ins w:id="60" w:author="Zhouxiaoyun (Yun)" w:date="2019-10-10T20:49:00Z">
              <w:r w:rsidR="004752A9">
                <w:rPr>
                  <w:noProof/>
                </w:rPr>
                <w:t xml:space="preserve">SM </w:t>
              </w:r>
            </w:ins>
            <w:ins w:id="61" w:author="Huawei" w:date="2019-10-09T00:02:00Z">
              <w:r w:rsidRPr="00E23840">
                <w:rPr>
                  <w:noProof/>
                </w:rPr>
                <w:t>policy association.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62" w:author="Huawei" w:date="2019-10-09T00:01:00Z"/>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lastRenderedPageBreak/>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lang w:eastAsia="zh-CN"/>
              </w:rPr>
              <w:t>TSC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bl>
    <w:p w:rsidR="00B90D22" w:rsidRDefault="00B90D22" w:rsidP="00B90D22">
      <w:pPr>
        <w:rPr>
          <w:lang w:val="es-ES"/>
        </w:rPr>
      </w:pPr>
    </w:p>
    <w:p w:rsidR="00B90D22" w:rsidRDefault="00B90D22" w:rsidP="00B90D22">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B90D22" w:rsidRDefault="00B90D22" w:rsidP="00B90D22">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3" w:author="Huawei1" w:date="2019-10-09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91"/>
        <w:gridCol w:w="1980"/>
        <w:gridCol w:w="4185"/>
        <w:gridCol w:w="1346"/>
        <w:tblGridChange w:id="64">
          <w:tblGrid>
            <w:gridCol w:w="2191"/>
            <w:gridCol w:w="1980"/>
            <w:gridCol w:w="4185"/>
            <w:gridCol w:w="1346"/>
          </w:tblGrid>
        </w:tblGridChange>
      </w:tblGrid>
      <w:tr w:rsidR="00B90D22" w:rsidTr="00FB77D3">
        <w:trPr>
          <w:jc w:val="center"/>
          <w:trPrChange w:id="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shd w:val="clear" w:color="auto" w:fill="C0C0C0"/>
            <w:hideMark/>
            <w:tcPrChange w:id="66" w:author="Huawei1" w:date="2019-10-09T00:05:00Z">
              <w:tcPr>
                <w:tcW w:w="219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67" w:author="Huawei1" w:date="2019-10-09T00:0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68" w:author="Huawei1" w:date="2019-10-09T00:05: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69" w:author="Huawei1" w:date="2019-10-09T00:05: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rsidR="00B90D22" w:rsidRDefault="00B90D22" w:rsidP="00AF3139">
            <w:pPr>
              <w:pStyle w:val="TAH"/>
            </w:pPr>
            <w:r>
              <w:t>Applicability</w:t>
            </w:r>
          </w:p>
        </w:tc>
      </w:tr>
      <w:tr w:rsidR="00B90D22" w:rsidTr="00FB77D3">
        <w:trPr>
          <w:jc w:val="center"/>
          <w:trPrChange w:id="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Change w:id="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Change w:id="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80"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8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Unsigned integer indicating the 5QI Priority Level (see </w:t>
            </w:r>
            <w:proofErr w:type="spellStart"/>
            <w:r>
              <w:t>subclauses</w:t>
            </w:r>
            <w:proofErr w:type="spellEnd"/>
            <w:r>
              <w:t> 5.7.3.3 and 5.7.4 of 3GPP TS 23.501 [2]), within the range 1 to 127.</w:t>
            </w:r>
          </w:p>
          <w:p w:rsidR="00B90D22" w:rsidRDefault="00B90D22" w:rsidP="00AF3139">
            <w:pPr>
              <w:pStyle w:val="TAL"/>
            </w:pPr>
            <w:r>
              <w:t>Values are ordered in decreasing order of priority, i.e. with 1 as the highest priority and 127 as the lowest priority.</w:t>
            </w: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8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85"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Change w:id="8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8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Change w:id="9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Change w:id="9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Change w:id="9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Change w:id="9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10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0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10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Change w:id="10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Change w:id="10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11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11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11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1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12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String representing a bit rate that shall be formatted as follows:</w:t>
            </w:r>
          </w:p>
          <w:p w:rsidR="00B90D22" w:rsidRDefault="00B90D22" w:rsidP="00AF3139">
            <w:pPr>
              <w:pStyle w:val="TAL"/>
            </w:pPr>
          </w:p>
          <w:p w:rsidR="00B90D22" w:rsidRDefault="00B90D22" w:rsidP="00AF3139">
            <w:pPr>
              <w:pStyle w:val="TAL"/>
            </w:pPr>
            <w:proofErr w:type="gramStart"/>
            <w:r>
              <w:t>pattern</w:t>
            </w:r>
            <w:proofErr w:type="gramEnd"/>
            <w:r>
              <w:t>: "^\d+(\.\d+)? (</w:t>
            </w:r>
            <w:proofErr w:type="spellStart"/>
            <w:r>
              <w:t>bps|Kbps|Mbps|Gbps|Tbps</w:t>
            </w:r>
            <w:proofErr w:type="spellEnd"/>
            <w:r>
              <w:t>)$"</w:t>
            </w:r>
          </w:p>
          <w:p w:rsidR="00B90D22" w:rsidRDefault="00B90D22" w:rsidP="00AF3139">
            <w:pPr>
              <w:pStyle w:val="TAL"/>
            </w:pPr>
            <w:r>
              <w:t xml:space="preserve">Examples: </w:t>
            </w:r>
          </w:p>
          <w:p w:rsidR="00B90D22" w:rsidRDefault="00B90D22" w:rsidP="00AF3139">
            <w:pPr>
              <w:pStyle w:val="TAL"/>
            </w:pPr>
            <w:r>
              <w:t>"125 Mbps</w:t>
            </w:r>
            <w:r>
              <w:rPr>
                <w:noProof/>
              </w:rPr>
              <w:t>"</w:t>
            </w:r>
            <w:r>
              <w:t xml:space="preserve">, "0.125 </w:t>
            </w:r>
            <w:proofErr w:type="spellStart"/>
            <w:r>
              <w:t>Gbps</w:t>
            </w:r>
            <w:proofErr w:type="spellEnd"/>
            <w:r>
              <w:rPr>
                <w:noProof/>
              </w:rPr>
              <w:t>"</w:t>
            </w:r>
            <w:r>
              <w:t>, "125000 Kbps"</w:t>
            </w:r>
          </w:p>
          <w:p w:rsidR="00B90D22" w:rsidRDefault="00B90D22" w:rsidP="00AF3139">
            <w:pPr>
              <w:pStyle w:val="TAL"/>
            </w:pP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12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12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2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3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3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3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3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3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3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Change w:id="13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RuleVersioning</w:t>
            </w:r>
            <w:proofErr w:type="spellEnd"/>
          </w:p>
        </w:tc>
      </w:tr>
      <w:tr w:rsidR="00B90D22" w:rsidTr="00FB77D3">
        <w:trPr>
          <w:jc w:val="center"/>
          <w:trPrChange w:id="14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4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Change w:id="14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4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4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4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15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15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Change w:id="15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15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16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16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16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6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1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1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1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1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1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18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8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Change w:id="18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8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18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19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Change w:id="19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Change w:id="19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19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20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20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20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Change w:id="20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Change w:id="20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Change w:id="20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21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Change w:id="21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Change w:id="21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21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22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Change w:id="22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22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2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3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3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23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23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4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24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Change w:id="24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24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24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24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25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25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25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5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26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26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26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Change w:id="26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2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Change w:id="2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2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Change w:id="2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Del="00FB77D3" w:rsidTr="00FB77D3">
        <w:trPr>
          <w:jc w:val="center"/>
          <w:del w:id="280" w:author="Huawei1" w:date="2019-10-09T00:05:00Z"/>
          <w:trPrChange w:id="28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3" w:author="Huawei1" w:date="2019-10-09T00:05:00Z"/>
                <w:noProof/>
              </w:rPr>
            </w:pPr>
            <w:del w:id="284" w:author="Huawei1" w:date="2019-10-09T00:05:00Z">
              <w:r w:rsidDel="00FB77D3">
                <w:rPr>
                  <w:noProof/>
                </w:rPr>
                <w:delText>PolicyAssociationReleaseCause</w:delText>
              </w:r>
            </w:del>
          </w:p>
        </w:tc>
        <w:tc>
          <w:tcPr>
            <w:tcW w:w="1980" w:type="dxa"/>
            <w:tcBorders>
              <w:top w:val="single" w:sz="4" w:space="0" w:color="auto"/>
              <w:left w:val="single" w:sz="4" w:space="0" w:color="auto"/>
              <w:bottom w:val="single" w:sz="4" w:space="0" w:color="auto"/>
              <w:right w:val="single" w:sz="4" w:space="0" w:color="auto"/>
            </w:tcBorders>
            <w:tcPrChange w:id="28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6" w:author="Huawei1" w:date="2019-10-09T00:05:00Z"/>
              </w:rPr>
            </w:pPr>
            <w:del w:id="287" w:author="Huawei1" w:date="2019-10-09T00:05:00Z">
              <w:r w:rsidDel="00FB77D3">
                <w:delText>3GPP TS 29.507 [</w:delText>
              </w:r>
              <w:r w:rsidDel="00FB77D3">
                <w:rPr>
                  <w:rFonts w:hint="eastAsia"/>
                  <w:lang w:eastAsia="zh-CN"/>
                </w:rPr>
                <w:delText>25</w:delText>
              </w:r>
              <w:r w:rsidDel="00FB77D3">
                <w:delText>]</w:delText>
              </w:r>
            </w:del>
          </w:p>
        </w:tc>
        <w:tc>
          <w:tcPr>
            <w:tcW w:w="4185" w:type="dxa"/>
            <w:tcBorders>
              <w:top w:val="single" w:sz="4" w:space="0" w:color="auto"/>
              <w:left w:val="single" w:sz="4" w:space="0" w:color="auto"/>
              <w:bottom w:val="single" w:sz="4" w:space="0" w:color="auto"/>
              <w:right w:val="single" w:sz="4" w:space="0" w:color="auto"/>
            </w:tcBorders>
            <w:tcPrChange w:id="2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9" w:author="Huawei1" w:date="2019-10-09T00:05:00Z"/>
                <w:noProof/>
              </w:rPr>
            </w:pPr>
            <w:del w:id="290" w:author="Huawei1" w:date="2019-10-09T00:05:00Z">
              <w:r w:rsidDel="00FB77D3">
                <w:rPr>
                  <w:noProof/>
                </w:rPr>
                <w:delText>The cause why the PCF requests the termination of the policy association</w:delText>
              </w:r>
            </w:del>
          </w:p>
        </w:tc>
        <w:tc>
          <w:tcPr>
            <w:tcW w:w="1346" w:type="dxa"/>
            <w:tcBorders>
              <w:top w:val="single" w:sz="4" w:space="0" w:color="auto"/>
              <w:left w:val="single" w:sz="4" w:space="0" w:color="auto"/>
              <w:bottom w:val="single" w:sz="4" w:space="0" w:color="auto"/>
              <w:right w:val="single" w:sz="4" w:space="0" w:color="auto"/>
            </w:tcBorders>
            <w:tcPrChange w:id="29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92" w:author="Huawei1" w:date="2019-10-09T00:05:00Z"/>
              </w:rPr>
            </w:pPr>
          </w:p>
        </w:tc>
      </w:tr>
      <w:tr w:rsidR="00B90D22" w:rsidTr="00FB77D3">
        <w:trPr>
          <w:jc w:val="center"/>
          <w:trPrChange w:id="29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29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Change w:id="29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PRA</w:t>
            </w:r>
          </w:p>
        </w:tc>
      </w:tr>
      <w:tr w:rsidR="00B90D22" w:rsidTr="00FB77D3">
        <w:trPr>
          <w:jc w:val="center"/>
          <w:trPrChange w:id="29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Change w:id="30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30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30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30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Change w:id="30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31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31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31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31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32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Change w:id="32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2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2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32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T</w:t>
            </w:r>
            <w:r>
              <w:rPr>
                <w:lang w:eastAsia="zh-CN"/>
              </w:rPr>
              <w:t>SC</w:t>
            </w:r>
          </w:p>
        </w:tc>
      </w:tr>
      <w:tr w:rsidR="00B90D22" w:rsidTr="00FB77D3">
        <w:trPr>
          <w:jc w:val="center"/>
          <w:trPrChange w:id="32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33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Change w:id="33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33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Change w:id="33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34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Change w:id="34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4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Change w:id="34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34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4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35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5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35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Change w:id="35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Change w:id="35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Change w:id="35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36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6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Change w:id="36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36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Change w:id="36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Change w:id="36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7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Change w:id="37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73" w:author="Huawei1" w:date="2019-10-09T00:05: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374" w:author="Huawei1" w:date="2019-10-09T00:05:00Z">
              <w:tcPr>
                <w:tcW w:w="9702" w:type="dxa"/>
                <w:gridSpan w:val="4"/>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B90D22" w:rsidRDefault="00B90D22" w:rsidP="00AF3139">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B90D22"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51DE" w:rsidRDefault="001051DE" w:rsidP="001051DE">
      <w:pPr>
        <w:pStyle w:val="4"/>
      </w:pPr>
      <w:bookmarkStart w:id="375" w:name="_Toc20401920"/>
      <w:r>
        <w:lastRenderedPageBreak/>
        <w:t>5.6.2.21</w:t>
      </w:r>
      <w:r>
        <w:tab/>
        <w:t xml:space="preserve">Type </w:t>
      </w:r>
      <w:r>
        <w:rPr>
          <w:noProof/>
        </w:rPr>
        <w:t>TerminationNotification</w:t>
      </w:r>
      <w:bookmarkEnd w:id="375"/>
    </w:p>
    <w:p w:rsidR="001051DE" w:rsidRDefault="001051DE" w:rsidP="001051DE">
      <w:pPr>
        <w:pStyle w:val="TH"/>
        <w:rPr>
          <w:noProof/>
        </w:rPr>
      </w:pPr>
      <w:r>
        <w:rPr>
          <w:noProof/>
        </w:rPr>
        <w:t>Table </w:t>
      </w:r>
      <w:r>
        <w:t xml:space="preserve">5.6.2.21-1: </w:t>
      </w:r>
      <w:r>
        <w:rPr>
          <w:noProof/>
        </w:rPr>
        <w:t>Definition of type TerminationNotification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70"/>
        <w:gridCol w:w="1710"/>
        <w:gridCol w:w="360"/>
        <w:gridCol w:w="1170"/>
        <w:gridCol w:w="3330"/>
        <w:gridCol w:w="1340"/>
      </w:tblGrid>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1051DE" w:rsidRDefault="001051DE" w:rsidP="00ED180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tcPr>
          <w:p w:rsidR="001051DE" w:rsidRDefault="001051DE" w:rsidP="00ED180F">
            <w:pPr>
              <w:pStyle w:val="TAH"/>
            </w:pPr>
            <w:r>
              <w:t>Applicability</w:t>
            </w:r>
          </w:p>
        </w:tc>
      </w:tr>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The resource URI of the individual SM policy related to the notification.</w:t>
            </w:r>
          </w:p>
        </w:tc>
        <w:tc>
          <w:tcPr>
            <w:tcW w:w="134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
        </w:tc>
      </w:tr>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rPr>
                <w:noProof/>
              </w:rPr>
            </w:pPr>
            <w:r>
              <w:rPr>
                <w:noProof/>
              </w:rPr>
              <w:t>cause</w:t>
            </w:r>
          </w:p>
        </w:tc>
        <w:tc>
          <w:tcPr>
            <w:tcW w:w="171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rPr>
                <w:noProof/>
              </w:rPr>
            </w:pPr>
            <w:ins w:id="376" w:author="Huawei1" w:date="2019-11-12T10:00:00Z">
              <w:r>
                <w:rPr>
                  <w:noProof/>
                </w:rPr>
                <w:t>Sm</w:t>
              </w:r>
            </w:ins>
            <w:r>
              <w:rPr>
                <w:noProof/>
              </w:rPr>
              <w:t>PolicyAssociationReleaseCause</w:t>
            </w:r>
          </w:p>
        </w:tc>
        <w:tc>
          <w:tcPr>
            <w:tcW w:w="36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rPr>
                <w:noProof/>
              </w:rPr>
            </w:pPr>
            <w:r>
              <w:rPr>
                <w:noProof/>
              </w:rPr>
              <w:t>1</w:t>
            </w:r>
          </w:p>
        </w:tc>
        <w:tc>
          <w:tcPr>
            <w:tcW w:w="333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The cause why the PCF requests the termination of the policy association.</w:t>
            </w:r>
          </w:p>
        </w:tc>
        <w:tc>
          <w:tcPr>
            <w:tcW w:w="134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
        </w:tc>
      </w:tr>
    </w:tbl>
    <w:p w:rsidR="00B90D22" w:rsidRDefault="00B90D22" w:rsidP="00B90D22">
      <w:pPr>
        <w:rPr>
          <w:lang w:val="es-ES"/>
        </w:rPr>
      </w:pPr>
    </w:p>
    <w:p w:rsidR="001051DE" w:rsidRDefault="001051DE" w:rsidP="001051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61B7" w:rsidRPr="00E23840" w:rsidRDefault="00CB61B7" w:rsidP="00CB61B7">
      <w:pPr>
        <w:pStyle w:val="4"/>
        <w:rPr>
          <w:ins w:id="377" w:author="Huawei" w:date="2019-10-08T23:28:00Z"/>
          <w:noProof/>
        </w:rPr>
      </w:pPr>
      <w:ins w:id="378" w:author="Huawei" w:date="2019-10-08T23:28:00Z">
        <w:r w:rsidRPr="00E23840">
          <w:rPr>
            <w:noProof/>
          </w:rPr>
          <w:t>5.6.3.</w:t>
        </w:r>
        <w:r>
          <w:rPr>
            <w:noProof/>
          </w:rPr>
          <w:t>x</w:t>
        </w:r>
        <w:r w:rsidRPr="00E23840">
          <w:rPr>
            <w:noProof/>
          </w:rPr>
          <w:tab/>
          <w:t xml:space="preserve">Enumeration: </w:t>
        </w:r>
      </w:ins>
      <w:ins w:id="379" w:author="Zhouxiaoyun (Yun)" w:date="2019-10-10T20:49:00Z">
        <w:r w:rsidR="00AF4381">
          <w:rPr>
            <w:noProof/>
          </w:rPr>
          <w:t>Sm</w:t>
        </w:r>
      </w:ins>
      <w:ins w:id="380" w:author="Huawei" w:date="2019-10-08T23:28:00Z">
        <w:r>
          <w:rPr>
            <w:noProof/>
          </w:rPr>
          <w:t>PolicyAssociationReleaseCause</w:t>
        </w:r>
      </w:ins>
    </w:p>
    <w:p w:rsidR="00CB61B7" w:rsidRPr="00E23840" w:rsidRDefault="00CB61B7" w:rsidP="00CB61B7">
      <w:pPr>
        <w:rPr>
          <w:ins w:id="381" w:author="Huawei" w:date="2019-10-08T23:28:00Z"/>
          <w:noProof/>
        </w:rPr>
      </w:pPr>
      <w:ins w:id="382" w:author="Huawei" w:date="2019-10-08T23:28:00Z">
        <w:r w:rsidRPr="00E23840">
          <w:rPr>
            <w:noProof/>
          </w:rPr>
          <w:t xml:space="preserve">The enumeration </w:t>
        </w:r>
      </w:ins>
      <w:ins w:id="383" w:author="Zhouxiaoyun (Yun)" w:date="2019-10-10T20:50:00Z">
        <w:r w:rsidR="00EE1C6C">
          <w:rPr>
            <w:noProof/>
          </w:rPr>
          <w:t>Sm</w:t>
        </w:r>
      </w:ins>
      <w:ins w:id="384" w:author="Huawei" w:date="2019-10-08T23:28:00Z">
        <w:r>
          <w:rPr>
            <w:noProof/>
          </w:rPr>
          <w:t>PolicyAssociationReleaseCause</w:t>
        </w:r>
        <w:r w:rsidRPr="00E23840">
          <w:rPr>
            <w:noProof/>
          </w:rPr>
          <w:t xml:space="preserve"> represents </w:t>
        </w:r>
        <w:r>
          <w:rPr>
            <w:noProof/>
          </w:rPr>
          <w:t xml:space="preserve">the cause why the PCF requests the </w:t>
        </w:r>
        <w:r w:rsidRPr="00E23840">
          <w:rPr>
            <w:noProof/>
          </w:rPr>
          <w:t>termination of the policy association. It shall comply with the provisions defined in table</w:t>
        </w:r>
        <w:r>
          <w:rPr>
            <w:noProof/>
          </w:rPr>
          <w:t> </w:t>
        </w:r>
        <w:r w:rsidRPr="00E23840">
          <w:rPr>
            <w:noProof/>
          </w:rPr>
          <w:t>5.6.3.</w:t>
        </w:r>
        <w:r>
          <w:rPr>
            <w:noProof/>
          </w:rPr>
          <w:t>x</w:t>
        </w:r>
        <w:r w:rsidRPr="00E23840">
          <w:rPr>
            <w:noProof/>
          </w:rPr>
          <w:t>-1.</w:t>
        </w:r>
      </w:ins>
    </w:p>
    <w:p w:rsidR="00CB61B7" w:rsidRPr="00E23840" w:rsidRDefault="00CB61B7" w:rsidP="00CB61B7">
      <w:pPr>
        <w:pStyle w:val="TH"/>
        <w:rPr>
          <w:ins w:id="385" w:author="Huawei" w:date="2019-10-08T23:28:00Z"/>
          <w:noProof/>
        </w:rPr>
      </w:pPr>
      <w:ins w:id="386" w:author="Huawei" w:date="2019-10-08T23:28:00Z">
        <w:r w:rsidRPr="00E23840">
          <w:rPr>
            <w:noProof/>
          </w:rPr>
          <w:t>Table 5.6.3.</w:t>
        </w:r>
        <w:r>
          <w:rPr>
            <w:noProof/>
          </w:rPr>
          <w:t>x</w:t>
        </w:r>
        <w:r w:rsidRPr="00E23840">
          <w:rPr>
            <w:noProof/>
          </w:rPr>
          <w:t xml:space="preserve">-1: Enumeration </w:t>
        </w:r>
      </w:ins>
      <w:ins w:id="387" w:author="Zhouxiaoyun (Yun)" w:date="2019-10-10T20:49:00Z">
        <w:r w:rsidR="00AC1761">
          <w:rPr>
            <w:noProof/>
          </w:rPr>
          <w:t>Sm</w:t>
        </w:r>
      </w:ins>
      <w:ins w:id="388" w:author="Huawei" w:date="2019-10-08T23:28:00Z">
        <w:r>
          <w:rPr>
            <w:noProof/>
          </w:rPr>
          <w:t>PolicyAssociationReleaseCause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B61B7" w:rsidRPr="00E23840" w:rsidTr="00AF3139">
        <w:trPr>
          <w:jc w:val="center"/>
          <w:ins w:id="389" w:author="Huawei" w:date="2019-10-08T23:2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90" w:author="Huawei" w:date="2019-10-08T23:28:00Z"/>
                <w:noProof/>
              </w:rPr>
            </w:pPr>
            <w:ins w:id="391" w:author="Huawei" w:date="2019-10-08T23:28:00Z">
              <w:r w:rsidRPr="00E23840">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92" w:author="Huawei" w:date="2019-10-08T23:28:00Z"/>
                <w:noProof/>
              </w:rPr>
            </w:pPr>
            <w:ins w:id="393" w:author="Huawei" w:date="2019-10-08T23:28:00Z">
              <w:r w:rsidRPr="00E23840">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CB61B7" w:rsidRPr="00E23840" w:rsidRDefault="00CB61B7" w:rsidP="00AF3139">
            <w:pPr>
              <w:pStyle w:val="TAH"/>
              <w:rPr>
                <w:ins w:id="394" w:author="Huawei" w:date="2019-10-08T23:28:00Z"/>
                <w:noProof/>
              </w:rPr>
            </w:pPr>
            <w:ins w:id="395" w:author="Huawei" w:date="2019-10-08T23:28:00Z">
              <w:r w:rsidRPr="00E23840">
                <w:rPr>
                  <w:noProof/>
                </w:rPr>
                <w:t>Applicability</w:t>
              </w:r>
            </w:ins>
          </w:p>
        </w:tc>
      </w:tr>
      <w:tr w:rsidR="00CB61B7" w:rsidRPr="00E23840" w:rsidTr="00AF3139">
        <w:trPr>
          <w:jc w:val="center"/>
          <w:ins w:id="396"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7" w:author="Huawei" w:date="2019-10-08T23:28:00Z"/>
                <w:noProof/>
              </w:rPr>
            </w:pPr>
            <w:ins w:id="398" w:author="Huawei" w:date="2019-10-08T23:28:00Z">
              <w:r>
                <w:rPr>
                  <w:noProof/>
                </w:rPr>
                <w:t>UNSPECIFIED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9" w:author="Huawei" w:date="2019-10-08T23:28:00Z"/>
                <w:noProof/>
              </w:rPr>
            </w:pPr>
            <w:ins w:id="400" w:author="Huawei" w:date="2019-10-08T23:28:00Z">
              <w:r w:rsidRPr="00D34045">
                <w:t xml:space="preserve">This value is used </w:t>
              </w:r>
              <w:r w:rsidRPr="00D34045">
                <w:rPr>
                  <w:lang w:eastAsia="zh-CN"/>
                </w:rPr>
                <w:t>for</w:t>
              </w:r>
              <w:r w:rsidRPr="00D34045">
                <w:t xml:space="preserve"> </w:t>
              </w:r>
              <w:r w:rsidRPr="00B55AF7">
                <w:rPr>
                  <w:rFonts w:eastAsia="Batang"/>
                </w:rPr>
                <w:t xml:space="preserve">unspecified </w:t>
              </w:r>
              <w:r w:rsidRPr="00D34045">
                <w:t>r</w:t>
              </w:r>
              <w:r w:rsidRPr="00D34045">
                <w:rPr>
                  <w:lang w:eastAsia="zh-CN"/>
                </w:rPr>
                <w:t>easons</w:t>
              </w:r>
              <w:r>
                <w:rPr>
                  <w:lang w:eastAsia="zh-CN"/>
                </w:rP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01" w:author="Huawei" w:date="2019-10-08T23:28:00Z"/>
                <w:noProof/>
              </w:rPr>
            </w:pPr>
          </w:p>
        </w:tc>
      </w:tr>
      <w:tr w:rsidR="00CB61B7" w:rsidRPr="00E23840" w:rsidTr="00AF3139">
        <w:trPr>
          <w:jc w:val="center"/>
          <w:ins w:id="402"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3" w:author="Huawei" w:date="2019-10-08T23:28:00Z"/>
                <w:noProof/>
              </w:rPr>
            </w:pPr>
            <w:ins w:id="404" w:author="Huawei" w:date="2019-10-08T23:28:00Z">
              <w:r>
                <w:rPr>
                  <w:noProof/>
                </w:rPr>
                <w:t>UE_SUBSCRIPTION</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5" w:author="Huawei" w:date="2019-10-08T23:28:00Z"/>
                <w:noProof/>
              </w:rPr>
            </w:pPr>
            <w:ins w:id="406"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w:t>
              </w:r>
              <w:r w:rsidRPr="00D34045">
                <w:t xml:space="preserve"> </w:t>
              </w:r>
              <w:r w:rsidRPr="00B55AF7">
                <w:t xml:space="preserve">subscription of UE has changed (e.g. </w:t>
              </w:r>
              <w:r>
                <w:t xml:space="preserve">was </w:t>
              </w:r>
              <w:r w:rsidRPr="00B55AF7">
                <w:t>removed)</w:t>
              </w:r>
              <w: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07" w:author="Huawei" w:date="2019-10-08T23:28:00Z"/>
                <w:noProof/>
              </w:rPr>
            </w:pPr>
          </w:p>
        </w:tc>
      </w:tr>
      <w:tr w:rsidR="00CB61B7" w:rsidRPr="00E23840" w:rsidTr="00AF3139">
        <w:trPr>
          <w:jc w:val="center"/>
          <w:ins w:id="408"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9" w:author="Huawei" w:date="2019-10-08T23:28:00Z"/>
                <w:noProof/>
              </w:rPr>
            </w:pPr>
            <w:ins w:id="410" w:author="Huawei" w:date="2019-10-08T23:28:00Z">
              <w:r>
                <w:rPr>
                  <w:noProof/>
                </w:rPr>
                <w:t>INSUFFICIENT_RES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11" w:author="Huawei" w:date="2019-10-08T23:28:00Z"/>
                <w:noProof/>
              </w:rPr>
            </w:pPr>
            <w:ins w:id="412" w:author="Huawei" w:date="2019-10-08T23:28:00Z">
              <w:r w:rsidRPr="000C7087">
                <w:t xml:space="preserve">This value is used to indicate that the server is overloaded and needs to abort the </w:t>
              </w:r>
              <w:r>
                <w:t>policy association.</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13" w:author="Huawei" w:date="2019-10-08T23:28:00Z"/>
                <w:noProof/>
              </w:rPr>
            </w:pPr>
          </w:p>
        </w:tc>
      </w:tr>
      <w:tr w:rsidR="00CB61B7" w:rsidRPr="00E23840" w:rsidTr="00AF3139">
        <w:trPr>
          <w:jc w:val="center"/>
          <w:ins w:id="414"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Default="00CB61B7" w:rsidP="00CB61B7">
            <w:pPr>
              <w:pStyle w:val="TAL"/>
              <w:rPr>
                <w:ins w:id="415" w:author="Huawei" w:date="2019-10-08T23:28:00Z"/>
                <w:noProof/>
                <w:lang w:eastAsia="zh-CN"/>
              </w:rPr>
            </w:pPr>
            <w:ins w:id="416" w:author="Huawei" w:date="2019-10-08T23:28:00Z">
              <w:r>
                <w:t>VALIDATION_CONDITION_NOT_MET</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0C7087" w:rsidRDefault="00CB61B7" w:rsidP="00AF3139">
            <w:pPr>
              <w:pStyle w:val="TAL"/>
              <w:rPr>
                <w:ins w:id="417" w:author="Huawei" w:date="2019-10-08T23:28:00Z"/>
              </w:rPr>
            </w:pPr>
            <w:ins w:id="418"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 validation condition of background data transfer policy is not met</w:t>
              </w:r>
            </w:ins>
            <w:ins w:id="419" w:author="Huawei1" w:date="2019-10-09T00:07:00Z">
              <w:r w:rsidR="00464FED">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20" w:author="Huawei" w:date="2019-10-08T23:28:00Z"/>
                <w:noProof/>
              </w:rPr>
            </w:pPr>
          </w:p>
        </w:tc>
      </w:tr>
    </w:tbl>
    <w:p w:rsidR="00B90D22" w:rsidRPr="00F7681B"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14590" w:rsidRDefault="00314590" w:rsidP="00314590">
      <w:pPr>
        <w:pStyle w:val="2"/>
        <w:rPr>
          <w:lang w:eastAsia="zh-CN"/>
        </w:rPr>
      </w:pPr>
      <w:r>
        <w:rPr>
          <w:rFonts w:hint="eastAsia"/>
        </w:rPr>
        <w:t>5.</w:t>
      </w:r>
      <w:r>
        <w:t>8</w:t>
      </w:r>
      <w:r>
        <w:rPr>
          <w:rFonts w:hint="eastAsia"/>
          <w:lang w:eastAsia="zh-CN"/>
        </w:rPr>
        <w:tab/>
      </w:r>
      <w:r>
        <w:rPr>
          <w:lang w:eastAsia="zh-CN"/>
        </w:rPr>
        <w:t>Feature negotiation</w:t>
      </w:r>
      <w:bookmarkEnd w:id="49"/>
      <w:bookmarkEnd w:id="50"/>
    </w:p>
    <w:p w:rsidR="00314590" w:rsidRDefault="00314590" w:rsidP="00314590">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314590" w:rsidRPr="002002FF" w:rsidRDefault="00314590" w:rsidP="003145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2958"/>
        <w:gridCol w:w="5043"/>
      </w:tblGrid>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lastRenderedPageBreak/>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Description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314590" w:rsidRPr="005555EB" w:rsidRDefault="00314590" w:rsidP="00AF3139">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314590" w:rsidRPr="001E1B2C" w:rsidRDefault="00314590" w:rsidP="00AF3139">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Indicates that the usage monitoring control is supported.</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sidRPr="008E2C62">
              <w:rPr>
                <w:rFonts w:eastAsia="Times New Roman"/>
              </w:rPr>
              <w:t>This feature indicates the support for the detailed release cause code information from the access network.</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t>This feature indicates support of P-CSCF Restoration Enhancement. It is used for the SMF to indicate if it supports P-CSCF Restoration Enhancement.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314590" w:rsidRPr="00B57532" w:rsidRDefault="00314590" w:rsidP="00AF3139">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bookmarkStart w:id="421" w:name="_Hlk11757279"/>
            <w:r>
              <w:rPr>
                <w:rFonts w:hint="eastAsia"/>
                <w:lang w:eastAsia="zh-CN"/>
              </w:rPr>
              <w:t>MultiIpv6AddrPrefix</w:t>
            </w:r>
            <w:bookmarkEnd w:id="421"/>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session rule error handling.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DN-AAA authorization data for policy control.</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314590" w:rsidRPr="00D85947" w:rsidRDefault="00314590" w:rsidP="00AF3139">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Indicates the support of a set of MAC addresses with a specific range in the traffic filter.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314590" w:rsidRPr="002002FF" w:rsidTr="00AF3139">
        <w:trPr>
          <w:jc w:val="center"/>
          <w:ins w:id="422" w:author="Huawei" w:date="2019-09-17T15:10:00Z"/>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ins w:id="423" w:author="Huawei" w:date="2019-09-17T15:10:00Z"/>
                <w:lang w:eastAsia="zh-CN"/>
              </w:rPr>
            </w:pPr>
            <w:ins w:id="424" w:author="Huawei" w:date="2019-09-17T15:10:00Z">
              <w:r>
                <w:rPr>
                  <w:rFonts w:hint="eastAsia"/>
                  <w:lang w:eastAsia="zh-CN"/>
                </w:rPr>
                <w:lastRenderedPageBreak/>
                <w:t>x</w:t>
              </w:r>
            </w:ins>
          </w:p>
        </w:tc>
        <w:tc>
          <w:tcPr>
            <w:tcW w:w="2717" w:type="dxa"/>
            <w:tcBorders>
              <w:top w:val="single" w:sz="4" w:space="0" w:color="auto"/>
              <w:left w:val="single" w:sz="4" w:space="0" w:color="auto"/>
              <w:bottom w:val="single" w:sz="4" w:space="0" w:color="auto"/>
              <w:right w:val="single" w:sz="4" w:space="0" w:color="auto"/>
            </w:tcBorders>
          </w:tcPr>
          <w:p w:rsidR="00314590" w:rsidRDefault="00FB77D3" w:rsidP="00AF3139">
            <w:pPr>
              <w:pStyle w:val="TAL"/>
              <w:rPr>
                <w:ins w:id="425" w:author="Huawei" w:date="2019-09-17T15:10:00Z"/>
                <w:lang w:eastAsia="zh-CN"/>
              </w:rPr>
            </w:pPr>
            <w:proofErr w:type="spellStart"/>
            <w:ins w:id="426" w:author="Huawei1" w:date="2019-10-09T00:03:00Z">
              <w:r>
                <w:rPr>
                  <w:lang w:eastAsia="zh-CN"/>
                </w:rPr>
                <w:t>Enhance</w:t>
              </w:r>
            </w:ins>
            <w:ins w:id="427" w:author="Huawei2" w:date="2019-10-09T14:27:00Z">
              <w:r w:rsidR="00D50985">
                <w:rPr>
                  <w:lang w:eastAsia="zh-CN"/>
                </w:rPr>
                <w:t>d</w:t>
              </w:r>
            </w:ins>
            <w:ins w:id="428" w:author="Huawei1" w:date="2019-10-09T00:03:00Z">
              <w:r>
                <w:rPr>
                  <w:lang w:eastAsia="zh-CN"/>
                </w:rPr>
                <w:t>BackgroundDataTransfer</w:t>
              </w:r>
            </w:ins>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4B71BD" w:rsidP="00FB77D3">
            <w:pPr>
              <w:pStyle w:val="TAL"/>
              <w:rPr>
                <w:ins w:id="429" w:author="Huawei" w:date="2019-09-17T15:10:00Z"/>
                <w:lang w:eastAsia="zh-CN"/>
              </w:rPr>
            </w:pPr>
            <w:ins w:id="430" w:author="Huawei" w:date="2019-09-17T15:37:00Z">
              <w:r>
                <w:rPr>
                  <w:lang w:eastAsia="zh-CN"/>
                </w:rPr>
                <w:t>I</w:t>
              </w:r>
              <w:r>
                <w:rPr>
                  <w:rFonts w:hint="eastAsia"/>
                  <w:lang w:eastAsia="zh-CN"/>
                </w:rPr>
                <w:t xml:space="preserve">ndicates </w:t>
              </w:r>
              <w:r>
                <w:rPr>
                  <w:lang w:eastAsia="zh-CN"/>
                </w:rPr>
                <w:t>the support of applying the Background Data Transfer Policy to a future PDU session</w:t>
              </w:r>
              <w:r w:rsidRPr="001E1B2C">
                <w:rPr>
                  <w:rFonts w:hint="eastAsia"/>
                  <w:lang w:eastAsia="zh-CN"/>
                </w:rPr>
                <w:t>.</w:t>
              </w:r>
            </w:ins>
          </w:p>
        </w:tc>
      </w:tr>
    </w:tbl>
    <w:p w:rsidR="00314590" w:rsidRDefault="00314590" w:rsidP="00314590">
      <w:pPr>
        <w:rPr>
          <w:lang w:eastAsia="zh-CN"/>
        </w:rPr>
      </w:pPr>
    </w:p>
    <w:p w:rsidR="00314590" w:rsidRDefault="00314590" w:rsidP="00314590">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7681B" w:rsidRDefault="00F7681B" w:rsidP="00F7681B">
      <w:pPr>
        <w:pStyle w:val="1"/>
        <w:rPr>
          <w:noProof/>
        </w:rPr>
      </w:pPr>
      <w:bookmarkStart w:id="431" w:name="_Toc20401971"/>
      <w:r>
        <w:t>A.2</w:t>
      </w:r>
      <w:r>
        <w:tab/>
      </w:r>
      <w:proofErr w:type="spellStart"/>
      <w:r>
        <w:rPr>
          <w:rFonts w:eastAsia="Times New Roman"/>
        </w:rPr>
        <w:t>Npcf_SMPolicyControl</w:t>
      </w:r>
      <w:proofErr w:type="spellEnd"/>
      <w:r>
        <w:rPr>
          <w:noProof/>
        </w:rPr>
        <w:t xml:space="preserve"> API</w:t>
      </w:r>
      <w:bookmarkEnd w:id="431"/>
    </w:p>
    <w:p w:rsidR="00F7681B" w:rsidRDefault="00F7681B" w:rsidP="00F7681B">
      <w:pPr>
        <w:pStyle w:val="PL"/>
      </w:pPr>
      <w:r>
        <w:t>openapi: 3.0.0</w:t>
      </w:r>
    </w:p>
    <w:p w:rsidR="00F7681B" w:rsidRDefault="00F7681B" w:rsidP="00F7681B">
      <w:pPr>
        <w:pStyle w:val="PL"/>
      </w:pPr>
      <w:r>
        <w:t>info:</w:t>
      </w:r>
    </w:p>
    <w:p w:rsidR="00F7681B" w:rsidRDefault="00F7681B" w:rsidP="00F7681B">
      <w:pPr>
        <w:pStyle w:val="PL"/>
      </w:pPr>
      <w:r>
        <w:t xml:space="preserve">  title: Npcf_SMPolicyControl API</w:t>
      </w:r>
    </w:p>
    <w:p w:rsidR="00F7681B" w:rsidRDefault="00F7681B" w:rsidP="00F7681B">
      <w:pPr>
        <w:pStyle w:val="PL"/>
      </w:pPr>
      <w:r>
        <w:t xml:space="preserve">  version: 1.1.1.alpha-3</w:t>
      </w:r>
    </w:p>
    <w:p w:rsidR="00F7681B" w:rsidRDefault="00F7681B" w:rsidP="00F7681B">
      <w:pPr>
        <w:pStyle w:val="PL"/>
      </w:pPr>
      <w:r>
        <w:t xml:space="preserve">  description: |</w:t>
      </w:r>
    </w:p>
    <w:p w:rsidR="00F7681B" w:rsidRDefault="00F7681B" w:rsidP="00F7681B">
      <w:pPr>
        <w:pStyle w:val="PL"/>
      </w:pPr>
      <w:r>
        <w:t xml:space="preserve">    Session Management Policy Control Service</w:t>
      </w:r>
    </w:p>
    <w:p w:rsidR="00F7681B" w:rsidRDefault="00F7681B" w:rsidP="00F7681B">
      <w:pPr>
        <w:pStyle w:val="PL"/>
      </w:pPr>
      <w:r>
        <w:t xml:space="preserve">    © 2019, 3GPP Organizational Partners (ARIB, ATIS, CCSA, ETSI, TSDSI, TTA, TTC).</w:t>
      </w:r>
    </w:p>
    <w:p w:rsidR="00F7681B" w:rsidRDefault="00F7681B" w:rsidP="00F7681B">
      <w:pPr>
        <w:pStyle w:val="PL"/>
      </w:pPr>
      <w:r>
        <w:t xml:space="preserve">    All rights reserved.</w:t>
      </w:r>
    </w:p>
    <w:p w:rsidR="00F7681B" w:rsidRDefault="00F7681B" w:rsidP="00F7681B">
      <w:pPr>
        <w:pStyle w:val="PL"/>
      </w:pPr>
      <w:r>
        <w:t>externalDocs:</w:t>
      </w:r>
    </w:p>
    <w:p w:rsidR="00F7681B" w:rsidRDefault="00F7681B" w:rsidP="00F7681B">
      <w:pPr>
        <w:pStyle w:val="PL"/>
      </w:pPr>
      <w:r>
        <w:t xml:space="preserve">  description: </w:t>
      </w:r>
      <w:r>
        <w:rPr>
          <w:noProof w:val="0"/>
        </w:rPr>
        <w:t>3GPP TS 29.512 V16.2.0; 5G System; Session Management Policy Control Service.</w:t>
      </w:r>
    </w:p>
    <w:p w:rsidR="00F7681B" w:rsidRDefault="00F7681B" w:rsidP="00F7681B">
      <w:pPr>
        <w:pStyle w:val="PL"/>
      </w:pPr>
      <w:r>
        <w:t xml:space="preserve">  url: 'http://www.3gpp.org/ftp/Specs/archive/29_series/29.512/'</w:t>
      </w:r>
    </w:p>
    <w:p w:rsidR="00F7681B" w:rsidRDefault="00F7681B" w:rsidP="00F7681B">
      <w:pPr>
        <w:pStyle w:val="PL"/>
      </w:pPr>
      <w:r>
        <w:t>security:</w:t>
      </w:r>
    </w:p>
    <w:p w:rsidR="00F7681B" w:rsidRDefault="00F7681B" w:rsidP="00F7681B">
      <w:pPr>
        <w:pStyle w:val="PL"/>
      </w:pPr>
      <w:r>
        <w:t xml:space="preserve">  - {}</w:t>
      </w:r>
    </w:p>
    <w:p w:rsidR="00F7681B" w:rsidRDefault="00F7681B" w:rsidP="00F7681B">
      <w:pPr>
        <w:pStyle w:val="PL"/>
      </w:pPr>
      <w:r>
        <w:t xml:space="preserve">  - oAuth2Clientcredentials:</w:t>
      </w:r>
    </w:p>
    <w:p w:rsidR="00F7681B" w:rsidRDefault="00F7681B" w:rsidP="00F7681B">
      <w:pPr>
        <w:pStyle w:val="PL"/>
      </w:pPr>
      <w:r>
        <w:rPr>
          <w:lang w:val="en-US"/>
        </w:rPr>
        <w:t xml:space="preserve">    - </w:t>
      </w:r>
      <w:r>
        <w:t>npcf-smpolicycontrol</w:t>
      </w:r>
    </w:p>
    <w:p w:rsidR="00F7681B" w:rsidRDefault="00F7681B" w:rsidP="00F7681B">
      <w:pPr>
        <w:pStyle w:val="PL"/>
        <w:rPr>
          <w:lang w:val="sv-SE"/>
        </w:rPr>
      </w:pPr>
      <w:r>
        <w:rPr>
          <w:lang w:val="sv-SE"/>
        </w:rPr>
        <w:t>servers:</w:t>
      </w:r>
    </w:p>
    <w:p w:rsidR="00F7681B" w:rsidRDefault="00F7681B" w:rsidP="00F7681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7681B" w:rsidRDefault="00F7681B" w:rsidP="00F7681B">
      <w:pPr>
        <w:pStyle w:val="PL"/>
        <w:rPr>
          <w:lang w:val="sv-SE"/>
        </w:rPr>
      </w:pPr>
      <w:r>
        <w:rPr>
          <w:lang w:val="sv-SE"/>
        </w:rPr>
        <w:t xml:space="preserve">    variables:</w:t>
      </w:r>
    </w:p>
    <w:p w:rsidR="00F7681B" w:rsidRDefault="00F7681B" w:rsidP="00F7681B">
      <w:pPr>
        <w:pStyle w:val="PL"/>
      </w:pPr>
      <w:r>
        <w:rPr>
          <w:lang w:val="sv-SE"/>
        </w:rPr>
        <w:t xml:space="preserve">      </w:t>
      </w:r>
      <w:r>
        <w:t>apiRoot:</w:t>
      </w:r>
    </w:p>
    <w:p w:rsidR="00F7681B" w:rsidRDefault="00F7681B" w:rsidP="00F7681B">
      <w:pPr>
        <w:pStyle w:val="PL"/>
      </w:pPr>
      <w:r>
        <w:t xml:space="preserve">        default: https://example.com</w:t>
      </w:r>
    </w:p>
    <w:p w:rsidR="00F7681B" w:rsidRDefault="00F7681B" w:rsidP="00F7681B">
      <w:pPr>
        <w:pStyle w:val="PL"/>
      </w:pPr>
      <w:r>
        <w:t xml:space="preserve">        description: apiRoot as defined in subclause 4.4 of 3GPP TS 29.501</w:t>
      </w:r>
    </w:p>
    <w:p w:rsidR="00F7681B" w:rsidRDefault="00F7681B" w:rsidP="00F7681B">
      <w:pPr>
        <w:pStyle w:val="PL"/>
      </w:pPr>
      <w:r>
        <w:t>paths:</w:t>
      </w:r>
    </w:p>
    <w:p w:rsidR="00F7681B" w:rsidRDefault="00F7681B" w:rsidP="00F7681B">
      <w:pPr>
        <w:pStyle w:val="PL"/>
      </w:pPr>
      <w:r>
        <w:t xml:space="preserve">  /sm-policies:</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'#/components/schemas/SmPolicyContextData'</w:t>
      </w:r>
    </w:p>
    <w:p w:rsidR="00F7681B" w:rsidRDefault="00F7681B" w:rsidP="00F7681B">
      <w:pPr>
        <w:pStyle w:val="PL"/>
      </w:pPr>
      <w:r>
        <w:t xml:space="preserve">      responses:</w:t>
      </w:r>
    </w:p>
    <w:p w:rsidR="00F7681B" w:rsidRDefault="00F7681B" w:rsidP="00F7681B">
      <w:pPr>
        <w:pStyle w:val="PL"/>
      </w:pPr>
      <w:r>
        <w:t xml:space="preserve">        '201':</w:t>
      </w:r>
    </w:p>
    <w:p w:rsidR="00F7681B" w:rsidRDefault="00F7681B" w:rsidP="00F7681B">
      <w:pPr>
        <w:pStyle w:val="PL"/>
      </w:pPr>
      <w:r>
        <w:t xml:space="preserve">          description: Created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headers:</w:t>
      </w:r>
    </w:p>
    <w:p w:rsidR="00F7681B" w:rsidRDefault="00F7681B" w:rsidP="00F7681B">
      <w:pPr>
        <w:pStyle w:val="PL"/>
      </w:pPr>
      <w:r>
        <w:t xml:space="preserve">            Location:</w:t>
      </w:r>
    </w:p>
    <w:p w:rsidR="00F7681B" w:rsidRDefault="00F7681B" w:rsidP="00F7681B">
      <w:pPr>
        <w:pStyle w:val="PL"/>
      </w:pPr>
      <w:r>
        <w:t xml:space="preserve">              description: 'Contains the URI of the newly created resource'</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rPr>
          <w:rFonts w:cs="Courier New"/>
          <w:szCs w:val="16"/>
          <w:lang w:val="en-US"/>
        </w:rPr>
      </w:pPr>
      <w:r>
        <w:t xml:space="preserve">          </w:t>
      </w:r>
      <w:r>
        <w:rPr>
          <w:rFonts w:cs="Courier New"/>
          <w:szCs w:val="16"/>
          <w:lang w:val="en-US"/>
        </w:rPr>
        <w:t xml:space="preserve">description: </w:t>
      </w:r>
      <w:r>
        <w:t>Not Found</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lastRenderedPageBreak/>
        <w:t xml:space="preserve">          $ref: 'TS29571_CommonData.yaml#/components/responses/default'</w:t>
      </w:r>
    </w:p>
    <w:p w:rsidR="00F7681B" w:rsidRDefault="00F7681B" w:rsidP="00F7681B">
      <w:pPr>
        <w:pStyle w:val="PL"/>
      </w:pPr>
      <w:r>
        <w:t xml:space="preserve">      callbacks:</w:t>
      </w:r>
    </w:p>
    <w:p w:rsidR="00F7681B" w:rsidRDefault="00F7681B" w:rsidP="00F7681B">
      <w:pPr>
        <w:pStyle w:val="PL"/>
      </w:pPr>
      <w:r>
        <w:t xml:space="preserve">        SmPolicyUpdateNotification:</w:t>
      </w:r>
    </w:p>
    <w:p w:rsidR="00F7681B" w:rsidRDefault="00F7681B" w:rsidP="00F7681B">
      <w:pPr>
        <w:pStyle w:val="PL"/>
      </w:pPr>
      <w:r>
        <w:t xml:space="preserve">          '{$request.body#/notificationUri}/update':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'#/components/schemas/SmPolicyNotification'</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The current applicable values corresponding to the policy control request trigger is reported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oneOf:</w:t>
      </w:r>
    </w:p>
    <w:p w:rsidR="00F7681B" w:rsidRDefault="00F7681B" w:rsidP="00F7681B">
      <w:pPr>
        <w:pStyle w:val="PL"/>
      </w:pPr>
      <w:r>
        <w:t xml:space="preserve">                          - $ref: '#/components/schemas/UeCampingRep'</w:t>
      </w:r>
    </w:p>
    <w:p w:rsidR="00F7681B" w:rsidRDefault="00F7681B" w:rsidP="00F7681B">
      <w:pPr>
        <w:pStyle w:val="PL"/>
      </w:pPr>
      <w:r>
        <w:t xml:space="preserve">                          - type: array</w:t>
      </w:r>
    </w:p>
    <w:p w:rsidR="00F7681B" w:rsidRDefault="00F7681B" w:rsidP="00F7681B">
      <w:pPr>
        <w:pStyle w:val="PL"/>
      </w:pPr>
      <w:r>
        <w:t xml:space="preserve">                            items:</w:t>
      </w:r>
    </w:p>
    <w:p w:rsidR="00F7681B" w:rsidRDefault="00F7681B" w:rsidP="00F7681B">
      <w:pPr>
        <w:pStyle w:val="PL"/>
      </w:pPr>
      <w:r>
        <w:t xml:space="preserve">                              $ref: '#/components/schemas/PartialSuccessReport'</w:t>
      </w:r>
    </w:p>
    <w:p w:rsidR="00F7681B" w:rsidRDefault="00F7681B" w:rsidP="00F7681B">
      <w:pPr>
        <w:pStyle w:val="PL"/>
      </w:pPr>
      <w:r>
        <w:t xml:space="preserve">                            minItems: 1</w:t>
      </w:r>
    </w:p>
    <w:p w:rsidR="00F7681B" w:rsidRDefault="00F7681B" w:rsidP="00F7681B">
      <w:pPr>
        <w:pStyle w:val="PL"/>
      </w:pPr>
      <w:r>
        <w:t xml:space="preserve">                '204':</w:t>
      </w:r>
    </w:p>
    <w:p w:rsidR="00F7681B" w:rsidRDefault="00F7681B" w:rsidP="00F7681B">
      <w:pPr>
        <w:pStyle w:val="PL"/>
      </w:pPr>
      <w:r>
        <w:t xml:space="preserve">                  description: No Content, Notification was succesfull</w:t>
      </w:r>
    </w:p>
    <w:p w:rsidR="00F7681B" w:rsidRDefault="00F7681B" w:rsidP="00F7681B">
      <w:pPr>
        <w:pStyle w:val="PL"/>
      </w:pPr>
      <w:r>
        <w:t xml:space="preserve">                '400':</w:t>
      </w:r>
    </w:p>
    <w:p w:rsidR="00F7681B" w:rsidRDefault="00F7681B" w:rsidP="00F7681B">
      <w:pPr>
        <w:pStyle w:val="PL"/>
      </w:pPr>
      <w:r>
        <w:t xml:space="preserve">                  description: Bad Request.</w:t>
      </w:r>
    </w:p>
    <w:p w:rsidR="00F7681B" w:rsidRDefault="00F7681B" w:rsidP="00F7681B">
      <w:pPr>
        <w:pStyle w:val="PL"/>
        <w:rPr>
          <w:noProof w:val="0"/>
        </w:rPr>
      </w:pPr>
      <w:r>
        <w:t xml:space="preserve">                  </w:t>
      </w:r>
      <w:proofErr w:type="gramStart"/>
      <w:r>
        <w:rPr>
          <w:noProof w:val="0"/>
        </w:rPr>
        <w:t>content</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schema</w:t>
      </w:r>
      <w:proofErr w:type="gramEnd"/>
      <w:r>
        <w:rPr>
          <w:noProof w:val="0"/>
        </w:rPr>
        <w:t>:</w:t>
      </w:r>
    </w:p>
    <w:p w:rsidR="00F7681B" w:rsidRDefault="00F7681B" w:rsidP="00F7681B">
      <w:pPr>
        <w:pStyle w:val="PL"/>
        <w:rPr>
          <w:noProof w:val="0"/>
        </w:rPr>
      </w:pPr>
      <w:r>
        <w:rPr>
          <w:noProof w:val="0"/>
        </w:rPr>
        <w:t xml:space="preserve">                        $ref: '</w:t>
      </w:r>
      <w:r>
        <w:rPr>
          <w:lang w:val="en-US"/>
        </w:rPr>
        <w:t>#/components/schemas/ErrorReport</w:t>
      </w:r>
      <w:r>
        <w:rPr>
          <w:noProof w:val="0"/>
        </w:rPr>
        <w:t>'</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SmPolicyControlTerminationRequestNotification:</w:t>
      </w:r>
    </w:p>
    <w:p w:rsidR="00F7681B" w:rsidRDefault="00F7681B" w:rsidP="00F7681B">
      <w:pPr>
        <w:pStyle w:val="PL"/>
      </w:pPr>
      <w:r>
        <w:t xml:space="preserve">          '{$request.body#/notificationUri}/terminate':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'#/components/schemas/TerminationNotification'</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 Notification was succesful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w:t>
      </w:r>
    </w:p>
    <w:p w:rsidR="00F7681B" w:rsidRDefault="00F7681B" w:rsidP="00F7681B">
      <w:pPr>
        <w:pStyle w:val="PL"/>
      </w:pPr>
      <w:r>
        <w:t xml:space="preserve">    get:</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Resource representation is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'#/components/schemas/SmPolicyControl'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'406':</w:t>
      </w:r>
    </w:p>
    <w:p w:rsidR="00F7681B" w:rsidRDefault="00F7681B" w:rsidP="00F7681B">
      <w:pPr>
        <w:pStyle w:val="PL"/>
      </w:pPr>
      <w:r>
        <w:t xml:space="preserve">          $ref: 'TS29571_CommonData.yaml#/components/responses/406'</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/sm-policies/{smPolicyId}/update: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'#/components/schemas/SmPolicyUpdateContextData'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Updated policies are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/sm-policies/{smPolicyId}/delete: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'#/components/schemas/SmPolicyDeleteData'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components:</w:t>
      </w:r>
    </w:p>
    <w:p w:rsidR="00F7681B" w:rsidRDefault="00F7681B" w:rsidP="00F7681B">
      <w:pPr>
        <w:pStyle w:val="PL"/>
      </w:pPr>
      <w:r>
        <w:t xml:space="preserve">  securitySchemes:</w:t>
      </w:r>
    </w:p>
    <w:p w:rsidR="00F7681B" w:rsidRDefault="00F7681B" w:rsidP="00F7681B">
      <w:pPr>
        <w:pStyle w:val="PL"/>
      </w:pPr>
      <w:r>
        <w:t xml:space="preserve">    oAuth2Clientcredentials:</w:t>
      </w:r>
    </w:p>
    <w:p w:rsidR="00F7681B" w:rsidRDefault="00F7681B" w:rsidP="00F7681B">
      <w:pPr>
        <w:pStyle w:val="PL"/>
      </w:pPr>
      <w:r>
        <w:t xml:space="preserve">      type: oauth2</w:t>
      </w:r>
    </w:p>
    <w:p w:rsidR="00F7681B" w:rsidRDefault="00F7681B" w:rsidP="00F7681B">
      <w:pPr>
        <w:pStyle w:val="PL"/>
      </w:pPr>
      <w:r>
        <w:t xml:space="preserve">      flows: </w:t>
      </w:r>
    </w:p>
    <w:p w:rsidR="00F7681B" w:rsidRDefault="00F7681B" w:rsidP="00F7681B">
      <w:pPr>
        <w:pStyle w:val="PL"/>
      </w:pPr>
      <w:r>
        <w:t xml:space="preserve">        clientCredentials: </w:t>
      </w:r>
    </w:p>
    <w:p w:rsidR="00F7681B" w:rsidRDefault="00F7681B" w:rsidP="00F7681B">
      <w:pPr>
        <w:pStyle w:val="PL"/>
      </w:pPr>
      <w:r>
        <w:t xml:space="preserve">          tokenUrl: '{nrfApiRoot}/oauth2/token'</w:t>
      </w:r>
    </w:p>
    <w:p w:rsidR="00F7681B" w:rsidRDefault="00F7681B" w:rsidP="00F7681B">
      <w:pPr>
        <w:pStyle w:val="PL"/>
      </w:pPr>
      <w:r>
        <w:t xml:space="preserve">          scopes:</w:t>
      </w:r>
    </w:p>
    <w:p w:rsidR="00F7681B" w:rsidRDefault="00F7681B" w:rsidP="00F7681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7681B" w:rsidRDefault="00F7681B" w:rsidP="00F7681B">
      <w:pPr>
        <w:pStyle w:val="PL"/>
      </w:pPr>
      <w:r>
        <w:t xml:space="preserve">  schemas:</w:t>
      </w:r>
    </w:p>
    <w:p w:rsidR="00F7681B" w:rsidRDefault="00F7681B" w:rsidP="00F7681B">
      <w:pPr>
        <w:pStyle w:val="PL"/>
      </w:pPr>
      <w:r>
        <w:t xml:space="preserve">    SmPolicyControl:</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context:</w:t>
      </w:r>
    </w:p>
    <w:p w:rsidR="00F7681B" w:rsidRDefault="00F7681B" w:rsidP="00F7681B">
      <w:pPr>
        <w:pStyle w:val="PL"/>
      </w:pPr>
      <w:r>
        <w:t xml:space="preserve">          $ref: '#/components/schemas/SmPolicyContextData'</w:t>
      </w:r>
    </w:p>
    <w:p w:rsidR="00F7681B" w:rsidRDefault="00F7681B" w:rsidP="00F7681B">
      <w:pPr>
        <w:pStyle w:val="PL"/>
      </w:pPr>
      <w:r>
        <w:t xml:space="preserve">        policy:</w:t>
      </w:r>
    </w:p>
    <w:p w:rsidR="00F7681B" w:rsidRDefault="00F7681B" w:rsidP="00F7681B">
      <w:pPr>
        <w:pStyle w:val="PL"/>
      </w:pPr>
      <w:r>
        <w:t xml:space="preserve">          $ref: '#/components/schemas/SmPolicyDecision'</w:t>
      </w:r>
    </w:p>
    <w:p w:rsidR="00F7681B" w:rsidRDefault="00F7681B" w:rsidP="00F7681B">
      <w:pPr>
        <w:pStyle w:val="PL"/>
      </w:pPr>
      <w:r>
        <w:t xml:space="preserve">      required:</w:t>
      </w:r>
    </w:p>
    <w:p w:rsidR="00F7681B" w:rsidRDefault="00F7681B" w:rsidP="00F7681B">
      <w:pPr>
        <w:pStyle w:val="PL"/>
      </w:pPr>
      <w:r>
        <w:t xml:space="preserve">        - context</w:t>
      </w:r>
    </w:p>
    <w:p w:rsidR="00F7681B" w:rsidRDefault="00F7681B" w:rsidP="00F7681B">
      <w:pPr>
        <w:pStyle w:val="PL"/>
      </w:pPr>
      <w:r>
        <w:t xml:space="preserve">        - policy</w:t>
      </w:r>
    </w:p>
    <w:p w:rsidR="00F7681B" w:rsidRDefault="00F7681B" w:rsidP="00F7681B">
      <w:pPr>
        <w:pStyle w:val="PL"/>
      </w:pPr>
      <w:r>
        <w:t xml:space="preserve">    SmPolicyContextData: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accNetChId:</w:t>
      </w:r>
    </w:p>
    <w:p w:rsidR="00F7681B" w:rsidRDefault="00F7681B" w:rsidP="00F7681B">
      <w:pPr>
        <w:pStyle w:val="PL"/>
      </w:pPr>
      <w:r>
        <w:t xml:space="preserve">          $ref: '#/components/schemas/AccNetChId'</w:t>
      </w:r>
    </w:p>
    <w:p w:rsidR="00F7681B" w:rsidRDefault="00F7681B" w:rsidP="00F7681B">
      <w:pPr>
        <w:pStyle w:val="PL"/>
      </w:pPr>
      <w:r>
        <w:t xml:space="preserve">        chargEntityAddr:</w:t>
      </w:r>
    </w:p>
    <w:p w:rsidR="00F7681B" w:rsidRDefault="00F7681B" w:rsidP="00F7681B">
      <w:pPr>
        <w:pStyle w:val="PL"/>
      </w:pPr>
      <w:r>
        <w:t xml:space="preserve">          $ref: '#/components/schemas/</w:t>
      </w:r>
      <w:r>
        <w:rPr>
          <w:lang w:eastAsia="zh-CN"/>
        </w:rPr>
        <w:t>AccNetChargingAddress</w:t>
      </w:r>
      <w:r>
        <w:t>'</w:t>
      </w:r>
    </w:p>
    <w:p w:rsidR="00F7681B" w:rsidRDefault="00F7681B" w:rsidP="00F7681B">
      <w:pPr>
        <w:pStyle w:val="PL"/>
      </w:pPr>
      <w:r>
        <w:t xml:space="preserve">        gpsi:</w:t>
      </w:r>
    </w:p>
    <w:p w:rsidR="00F7681B" w:rsidRDefault="00F7681B" w:rsidP="00F7681B">
      <w:pPr>
        <w:pStyle w:val="PL"/>
      </w:pPr>
      <w:r>
        <w:t xml:space="preserve">          $ref: 'TS29571_CommonData.yaml#/components/schemas/Gpsi'</w:t>
      </w:r>
    </w:p>
    <w:p w:rsidR="00F7681B" w:rsidRDefault="00F7681B" w:rsidP="00F7681B">
      <w:pPr>
        <w:pStyle w:val="PL"/>
      </w:pPr>
      <w:r>
        <w:t xml:space="preserve">        supi:</w:t>
      </w:r>
    </w:p>
    <w:p w:rsidR="00F7681B" w:rsidRDefault="00F7681B" w:rsidP="00F7681B">
      <w:pPr>
        <w:pStyle w:val="PL"/>
      </w:pPr>
      <w:r>
        <w:lastRenderedPageBreak/>
        <w:t xml:space="preserve">          $ref: 'TS29571_CommonData.yaml#/components/schemas/Supi'</w:t>
      </w:r>
    </w:p>
    <w:p w:rsidR="00F7681B" w:rsidRDefault="00F7681B" w:rsidP="00F7681B">
      <w:pPr>
        <w:pStyle w:val="PL"/>
      </w:pPr>
      <w:r>
        <w:t xml:space="preserve">        </w:t>
      </w:r>
      <w:r>
        <w:rPr>
          <w:rFonts w:hint="eastAsia"/>
          <w:lang w:eastAsia="zh-CN"/>
        </w:rPr>
        <w:t>interGrpId</w:t>
      </w:r>
      <w:r>
        <w:rPr>
          <w:lang w:eastAsia="zh-CN"/>
        </w:rPr>
        <w:t>s</w:t>
      </w:r>
      <w:r>
        <w:t>:</w:t>
      </w:r>
    </w:p>
    <w:p w:rsidR="00F7681B" w:rsidRDefault="00F7681B" w:rsidP="00F768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7681B" w:rsidRDefault="00F7681B" w:rsidP="00F7681B">
      <w:pPr>
        <w:pStyle w:val="PL"/>
      </w:pPr>
      <w:r>
        <w:t xml:space="preserve">            $ref: 'TS29571_CommonData.yaml#/components/schemas/</w:t>
      </w:r>
      <w:r>
        <w:rPr>
          <w:rFonts w:hint="eastAsia"/>
          <w:lang w:eastAsia="zh-CN"/>
        </w:rPr>
        <w:t>GroupId</w:t>
      </w:r>
      <w:r>
        <w:t>'</w:t>
      </w:r>
    </w:p>
    <w:p w:rsidR="00F7681B" w:rsidRDefault="00F7681B" w:rsidP="00F7681B">
      <w:pPr>
        <w:pStyle w:val="PL"/>
      </w:pPr>
      <w:r>
        <w:t xml:space="preserve">          minItems: 1</w:t>
      </w:r>
    </w:p>
    <w:p w:rsidR="00F7681B" w:rsidRDefault="00F7681B" w:rsidP="00F7681B">
      <w:pPr>
        <w:pStyle w:val="PL"/>
      </w:pPr>
      <w:r>
        <w:t xml:space="preserve">        pduSessionId:</w:t>
      </w:r>
    </w:p>
    <w:p w:rsidR="00F7681B" w:rsidRDefault="00F7681B" w:rsidP="00F7681B">
      <w:pPr>
        <w:pStyle w:val="PL"/>
      </w:pPr>
      <w:r>
        <w:t xml:space="preserve">          $ref: 'TS29571_CommonData.yaml#/components/schemas/PduSessionId'</w:t>
      </w:r>
    </w:p>
    <w:p w:rsidR="00F7681B" w:rsidRDefault="00F7681B" w:rsidP="00F7681B">
      <w:pPr>
        <w:pStyle w:val="PL"/>
      </w:pPr>
      <w:r>
        <w:t xml:space="preserve">        pduSessionType:</w:t>
      </w:r>
    </w:p>
    <w:p w:rsidR="00F7681B" w:rsidRDefault="00F7681B" w:rsidP="00F7681B">
      <w:pPr>
        <w:pStyle w:val="PL"/>
      </w:pPr>
      <w:r>
        <w:t xml:space="preserve">          $ref: 'TS29571_CommonData.yaml#/components/schemas/PduSessionType'</w:t>
      </w:r>
    </w:p>
    <w:p w:rsidR="00F7681B" w:rsidRDefault="00F7681B" w:rsidP="00F7681B">
      <w:pPr>
        <w:pStyle w:val="PL"/>
      </w:pPr>
      <w:r>
        <w:t xml:space="preserve">        chargingcharacteristics:</w:t>
      </w:r>
    </w:p>
    <w:p w:rsidR="00F7681B" w:rsidRDefault="00F7681B" w:rsidP="00F7681B">
      <w:pPr>
        <w:pStyle w:val="PL"/>
      </w:pPr>
      <w:r>
        <w:t xml:space="preserve">          type: string</w:t>
      </w:r>
    </w:p>
    <w:p w:rsidR="00F7681B" w:rsidRDefault="00F7681B" w:rsidP="00F7681B">
      <w:pPr>
        <w:pStyle w:val="PL"/>
      </w:pPr>
      <w:r>
        <w:t xml:space="preserve">        dnn:</w:t>
      </w:r>
    </w:p>
    <w:p w:rsidR="00F7681B" w:rsidRDefault="00F7681B" w:rsidP="00F7681B">
      <w:pPr>
        <w:pStyle w:val="PL"/>
      </w:pPr>
      <w:r>
        <w:t xml:space="preserve">          $ref: 'TS29571_CommonData.yaml#/components/schemas/Dnn'</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pei:</w:t>
      </w:r>
    </w:p>
    <w:p w:rsidR="00F7681B" w:rsidRDefault="00F7681B" w:rsidP="00F7681B">
      <w:pPr>
        <w:pStyle w:val="PL"/>
      </w:pPr>
      <w:r>
        <w:t xml:space="preserve">          $ref: 'TS29571_CommonData.yaml#/components/schemas/Pei'</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online charging is applied to the PDU session.</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offline charging is applied to the PDU session.</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sliceInfo:</w:t>
      </w:r>
    </w:p>
    <w:p w:rsidR="00F7681B" w:rsidRDefault="00F7681B" w:rsidP="00F7681B">
      <w:pPr>
        <w:pStyle w:val="PL"/>
      </w:pPr>
      <w:r>
        <w:t xml:space="preserve">          $ref: 'TS29571_CommonData.yaml#/components/schemas/Snssai'</w:t>
      </w:r>
    </w:p>
    <w:p w:rsidR="00F7681B" w:rsidRDefault="00F7681B" w:rsidP="00F7681B">
      <w:pPr>
        <w:pStyle w:val="PL"/>
      </w:pPr>
      <w:r>
        <w:t xml:space="preserve">        qosFlowUsage:</w:t>
      </w:r>
    </w:p>
    <w:p w:rsidR="00F7681B" w:rsidRDefault="00F7681B" w:rsidP="00F7681B">
      <w:pPr>
        <w:pStyle w:val="PL"/>
      </w:pPr>
      <w:r>
        <w:t xml:space="preserve">          $ref: '#/components/schemas/QosFlowUsage'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smfId:</w:t>
      </w:r>
    </w:p>
    <w:p w:rsidR="00F7681B" w:rsidRDefault="00F7681B" w:rsidP="00F7681B">
      <w:pPr>
        <w:pStyle w:val="PL"/>
      </w:pPr>
      <w:r>
        <w:t xml:space="preserve">          $ref: 'TS29571_CommonData.yaml#/components/schemas/NfInstanceId'</w:t>
      </w:r>
    </w:p>
    <w:p w:rsidR="00F7681B" w:rsidRDefault="00F7681B" w:rsidP="00F7681B">
      <w:pPr>
        <w:pStyle w:val="PL"/>
      </w:pPr>
      <w:r>
        <w:t xml:space="preserve">        recoveryTime:</w:t>
      </w:r>
    </w:p>
    <w:p w:rsidR="00F7681B" w:rsidRDefault="00F7681B" w:rsidP="00F7681B">
      <w:pPr>
        <w:pStyle w:val="PL"/>
      </w:pPr>
      <w:r>
        <w:t xml:space="preserve">          $ref: 'TS29571_CommonData.yaml#/components/schemas/DateTime'</w:t>
      </w:r>
    </w:p>
    <w:p w:rsidR="00F7681B" w:rsidRDefault="00F7681B" w:rsidP="00F7681B">
      <w:pPr>
        <w:pStyle w:val="PL"/>
      </w:pPr>
      <w:r>
        <w:t xml:space="preserve">      required:</w:t>
      </w:r>
    </w:p>
    <w:p w:rsidR="00F7681B" w:rsidRDefault="00F7681B" w:rsidP="00F7681B">
      <w:pPr>
        <w:pStyle w:val="PL"/>
      </w:pPr>
      <w:r>
        <w:t xml:space="preserve">        - supi</w:t>
      </w:r>
    </w:p>
    <w:p w:rsidR="00F7681B" w:rsidRDefault="00F7681B" w:rsidP="00F7681B">
      <w:pPr>
        <w:pStyle w:val="PL"/>
      </w:pPr>
      <w:r>
        <w:t xml:space="preserve">        - pduSessionId</w:t>
      </w:r>
    </w:p>
    <w:p w:rsidR="00F7681B" w:rsidRDefault="00F7681B" w:rsidP="00F7681B">
      <w:pPr>
        <w:pStyle w:val="PL"/>
      </w:pPr>
      <w:r>
        <w:t xml:space="preserve">        - pduSessionType</w:t>
      </w:r>
    </w:p>
    <w:p w:rsidR="00F7681B" w:rsidRDefault="00F7681B" w:rsidP="00F7681B">
      <w:pPr>
        <w:pStyle w:val="PL"/>
      </w:pPr>
      <w:r>
        <w:lastRenderedPageBreak/>
        <w:t xml:space="preserve">        - dnn</w:t>
      </w:r>
    </w:p>
    <w:p w:rsidR="00F7681B" w:rsidRDefault="00F7681B" w:rsidP="00F7681B">
      <w:pPr>
        <w:pStyle w:val="PL"/>
      </w:pPr>
      <w:r>
        <w:t xml:space="preserve">        - notificationUri</w:t>
      </w:r>
    </w:p>
    <w:p w:rsidR="00F7681B" w:rsidRDefault="00F7681B" w:rsidP="00F7681B">
      <w:pPr>
        <w:pStyle w:val="PL"/>
      </w:pPr>
      <w:r>
        <w:t xml:space="preserve">        - sliceInfo</w:t>
      </w:r>
    </w:p>
    <w:p w:rsidR="00F7681B" w:rsidRDefault="00F7681B" w:rsidP="00F7681B">
      <w:pPr>
        <w:pStyle w:val="PL"/>
      </w:pPr>
      <w:r>
        <w:t xml:space="preserve">    SmPolicyDecision: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sessRules: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'#/components/schemas/SessionRule'</w:t>
      </w:r>
    </w:p>
    <w:p w:rsidR="00F7681B" w:rsidRDefault="00F7681B" w:rsidP="00F7681B">
      <w:pPr>
        <w:pStyle w:val="PL"/>
      </w:pPr>
      <w:r>
        <w:t xml:space="preserve">          minProperties: 1</w:t>
      </w:r>
    </w:p>
    <w:p w:rsidR="00F7681B" w:rsidRDefault="00F7681B" w:rsidP="00F7681B">
      <w:pPr>
        <w:pStyle w:val="PL"/>
      </w:pPr>
      <w:r>
        <w:t xml:space="preserve">          description: A map of Sessionrules with the content being the SessionRule as described in subclause 5.6.2.7.</w:t>
      </w:r>
    </w:p>
    <w:p w:rsidR="00F7681B" w:rsidRDefault="00F7681B" w:rsidP="00F7681B">
      <w:pPr>
        <w:pStyle w:val="PL"/>
      </w:pPr>
      <w:r>
        <w:t xml:space="preserve">        pccRules: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'#/components/schemas/PccRule'</w:t>
      </w:r>
    </w:p>
    <w:p w:rsidR="00F7681B" w:rsidRDefault="00F7681B" w:rsidP="00F7681B">
      <w:pPr>
        <w:pStyle w:val="PL"/>
      </w:pPr>
      <w:r>
        <w:t xml:space="preserve">          minProperties: 1</w:t>
      </w:r>
    </w:p>
    <w:p w:rsidR="00F7681B" w:rsidRDefault="00F7681B" w:rsidP="00F7681B">
      <w:pPr>
        <w:pStyle w:val="PL"/>
      </w:pPr>
      <w:r>
        <w:t xml:space="preserve">          description: A map of PCC rules with the content being the PCCRule as described in subclause 5.6.2.6.</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rPr>
          <w:lang w:eastAsia="zh-CN"/>
        </w:rPr>
      </w:pPr>
      <w:r>
        <w:t xml:space="preserve">        </w:t>
      </w:r>
      <w:r>
        <w:rPr>
          <w:rFonts w:hint="eastAsia"/>
          <w:lang w:eastAsia="zh-CN"/>
        </w:rPr>
        <w:t>pcscfRestIndic</w:t>
      </w:r>
      <w:r>
        <w:rPr>
          <w:lang w:eastAsia="zh-CN"/>
        </w:rPr>
        <w:t>ation:</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7681B" w:rsidRDefault="00F7681B" w:rsidP="00F7681B">
      <w:pPr>
        <w:pStyle w:val="PL"/>
      </w:pPr>
      <w:r>
        <w:t xml:space="preserve">        qosDecs: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'#/components/schemas/QosData'</w:t>
      </w:r>
    </w:p>
    <w:p w:rsidR="00F7681B" w:rsidRDefault="00F7681B" w:rsidP="00F7681B">
      <w:pPr>
        <w:pStyle w:val="PL"/>
      </w:pPr>
      <w:r>
        <w:t xml:space="preserve">          minProperties: 1</w:t>
      </w:r>
    </w:p>
    <w:p w:rsidR="00F7681B" w:rsidRDefault="00F7681B" w:rsidP="00F7681B">
      <w:pPr>
        <w:pStyle w:val="PL"/>
      </w:pPr>
      <w:r>
        <w:t xml:space="preserve">          description: Map of QoS data policy decisions.</w:t>
      </w:r>
    </w:p>
    <w:p w:rsidR="00F7681B" w:rsidRDefault="00F7681B" w:rsidP="00F7681B">
      <w:pPr>
        <w:pStyle w:val="PL"/>
      </w:pPr>
      <w:r>
        <w:t xml:space="preserve">        chgDecs: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'#/components/schemas/ChargingData'</w:t>
      </w:r>
    </w:p>
    <w:p w:rsidR="00F7681B" w:rsidRDefault="00F7681B" w:rsidP="00F7681B">
      <w:pPr>
        <w:pStyle w:val="PL"/>
      </w:pPr>
      <w:r>
        <w:t xml:space="preserve">          minProperties: 1</w:t>
      </w:r>
    </w:p>
    <w:p w:rsidR="00F7681B" w:rsidRDefault="00F7681B" w:rsidP="00F7681B">
      <w:pPr>
        <w:pStyle w:val="PL"/>
      </w:pPr>
      <w:r>
        <w:t xml:space="preserve">          description: Map of Charging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chargingInfo:</w:t>
      </w:r>
    </w:p>
    <w:p w:rsidR="00F7681B" w:rsidRDefault="00F7681B" w:rsidP="00F7681B">
      <w:pPr>
        <w:pStyle w:val="PL"/>
      </w:pPr>
      <w:r>
        <w:t xml:space="preserve">          $ref: '#/components/schemas/ChargingInformation'</w:t>
      </w:r>
    </w:p>
    <w:p w:rsidR="00F7681B" w:rsidRDefault="00F7681B" w:rsidP="00F7681B">
      <w:pPr>
        <w:pStyle w:val="PL"/>
      </w:pPr>
      <w:r>
        <w:t xml:space="preserve">        traffContDecs: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'#/components/schemas/TrafficControlData'</w:t>
      </w:r>
    </w:p>
    <w:p w:rsidR="00F7681B" w:rsidRDefault="00F7681B" w:rsidP="00F7681B">
      <w:pPr>
        <w:pStyle w:val="PL"/>
      </w:pPr>
      <w:r>
        <w:t xml:space="preserve">          minProperties: 1</w:t>
      </w:r>
    </w:p>
    <w:p w:rsidR="00F7681B" w:rsidRDefault="00F7681B" w:rsidP="00F7681B">
      <w:pPr>
        <w:pStyle w:val="PL"/>
      </w:pPr>
      <w:r>
        <w:t xml:space="preserve">          description: Map of Traffic Control data policy decisions.</w:t>
      </w:r>
    </w:p>
    <w:p w:rsidR="00F7681B" w:rsidRDefault="00F7681B" w:rsidP="00F7681B">
      <w:pPr>
        <w:pStyle w:val="PL"/>
      </w:pPr>
      <w:r>
        <w:t xml:space="preserve">        umDecs: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'#/components/schemas/UsageMonitoringData'</w:t>
      </w:r>
    </w:p>
    <w:p w:rsidR="00F7681B" w:rsidRDefault="00F7681B" w:rsidP="00F7681B">
      <w:pPr>
        <w:pStyle w:val="PL"/>
      </w:pPr>
      <w:r>
        <w:t xml:space="preserve">          minProperties: 1</w:t>
      </w:r>
    </w:p>
    <w:p w:rsidR="00F7681B" w:rsidRDefault="00F7681B" w:rsidP="00F7681B">
      <w:pPr>
        <w:pStyle w:val="PL"/>
      </w:pPr>
      <w:r>
        <w:t xml:space="preserve">          description: Map of Usage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qosChars: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'#/components/schemas/QosCharacteristics'</w:t>
      </w:r>
    </w:p>
    <w:p w:rsidR="00F7681B" w:rsidRDefault="00F7681B" w:rsidP="00F7681B">
      <w:pPr>
        <w:pStyle w:val="PL"/>
      </w:pPr>
      <w:r>
        <w:t xml:space="preserve">          minProperties: 1</w:t>
      </w:r>
    </w:p>
    <w:p w:rsidR="00F7681B" w:rsidRDefault="00F7681B" w:rsidP="00F7681B">
      <w:pPr>
        <w:pStyle w:val="PL"/>
      </w:pPr>
      <w:r>
        <w:t xml:space="preserve">          description: Map of QoS characteristics for non standard 5QIs. This map uses the 5QI values as keys.</w:t>
      </w:r>
    </w:p>
    <w:p w:rsidR="00F7681B" w:rsidRDefault="00F7681B" w:rsidP="00F7681B">
      <w:pPr>
        <w:pStyle w:val="PL"/>
      </w:pPr>
      <w:r>
        <w:t xml:space="preserve">        qosMonDecs: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'#/components/schemas/QosMonitoringData'</w:t>
      </w:r>
    </w:p>
    <w:p w:rsidR="00F7681B" w:rsidRDefault="00F7681B" w:rsidP="00F7681B">
      <w:pPr>
        <w:pStyle w:val="PL"/>
      </w:pPr>
      <w:r>
        <w:t xml:space="preserve">          minProperties: 1</w:t>
      </w:r>
    </w:p>
    <w:p w:rsidR="00F7681B" w:rsidRDefault="00F7681B" w:rsidP="00F7681B">
      <w:pPr>
        <w:pStyle w:val="PL"/>
      </w:pPr>
      <w:r>
        <w:t xml:space="preserve">          description: Map of QoS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reflectiveQoSTimer:</w:t>
      </w:r>
    </w:p>
    <w:p w:rsidR="00F7681B" w:rsidRDefault="00F7681B" w:rsidP="00F7681B">
      <w:pPr>
        <w:pStyle w:val="PL"/>
      </w:pPr>
      <w:r>
        <w:t xml:space="preserve">          $ref: 'TS29571_CommonData.yaml#/components/schemas/DurationSec'</w:t>
      </w:r>
    </w:p>
    <w:p w:rsidR="00F7681B" w:rsidRDefault="00F7681B" w:rsidP="00F7681B">
      <w:pPr>
        <w:pStyle w:val="PL"/>
      </w:pPr>
      <w:r>
        <w:t xml:space="preserve">        conds: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'#/components/schemas/ConditionData'</w:t>
      </w:r>
    </w:p>
    <w:p w:rsidR="00F7681B" w:rsidRDefault="00F7681B" w:rsidP="00F7681B">
      <w:pPr>
        <w:pStyle w:val="PL"/>
      </w:pPr>
      <w:r>
        <w:t xml:space="preserve">          minProperties: 1</w:t>
      </w:r>
    </w:p>
    <w:p w:rsidR="00F7681B" w:rsidRDefault="00F7681B" w:rsidP="00F7681B">
      <w:pPr>
        <w:pStyle w:val="PL"/>
      </w:pPr>
      <w:r>
        <w:t xml:space="preserve">          description: A map of condition data with the content being as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revalidationTime:</w:t>
      </w:r>
    </w:p>
    <w:p w:rsidR="00F7681B" w:rsidRDefault="00F7681B" w:rsidP="00F7681B">
      <w:pPr>
        <w:pStyle w:val="PL"/>
      </w:pPr>
      <w:r>
        <w:lastRenderedPageBreak/>
        <w:t xml:space="preserve">          $ref: 'TS29571_CommonData.yaml#/components/schemas/DateTime'</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offline charging is applicable to the PDU session or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online charging is applicable to the PDU session or PCC rule.</w:t>
      </w:r>
    </w:p>
    <w:p w:rsidR="00F7681B" w:rsidRDefault="00F7681B" w:rsidP="00F7681B">
      <w:pPr>
        <w:pStyle w:val="PL"/>
      </w:pPr>
      <w:r>
        <w:t xml:space="preserve">        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Defines the policy control request triggers subscribed by the PCF.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lastReqRuleData: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w:t>
      </w:r>
    </w:p>
    <w:p w:rsidR="00F7681B" w:rsidRDefault="00F7681B" w:rsidP="00F7681B">
      <w:pPr>
        <w:pStyle w:val="PL"/>
      </w:pPr>
      <w:r>
        <w:t xml:space="preserve">          minItems: 1</w:t>
      </w:r>
    </w:p>
    <w:p w:rsidR="00F7681B" w:rsidRDefault="00F7681B" w:rsidP="00F7681B">
      <w:pPr>
        <w:pStyle w:val="PL"/>
      </w:pPr>
      <w:r>
        <w:t xml:space="preserve">          description: Defines the last list of rule control data requested by the PCF.</w:t>
      </w:r>
    </w:p>
    <w:p w:rsidR="00F7681B" w:rsidRDefault="00F7681B" w:rsidP="00F7681B">
      <w:pPr>
        <w:pStyle w:val="PL"/>
      </w:pPr>
      <w:r>
        <w:t xml:space="preserve">        lastReqUsageData:</w:t>
      </w:r>
    </w:p>
    <w:p w:rsidR="00F7681B" w:rsidRDefault="00F7681B" w:rsidP="00F7681B">
      <w:pPr>
        <w:pStyle w:val="PL"/>
      </w:pPr>
      <w:r>
        <w:t xml:space="preserve">          $ref: '#/components/schemas/RequestedUsageData'</w:t>
      </w:r>
    </w:p>
    <w:p w:rsidR="00F7681B" w:rsidRDefault="00F7681B" w:rsidP="00F7681B">
      <w:pPr>
        <w:pStyle w:val="PL"/>
      </w:pPr>
      <w:r>
        <w:t xml:space="preserve">        </w:t>
      </w:r>
      <w:r>
        <w:rPr>
          <w:rFonts w:hint="eastAsia"/>
          <w:lang w:eastAsia="zh-CN"/>
        </w:rPr>
        <w:t>praInfos</w:t>
      </w:r>
      <w:r>
        <w:t>:</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'TS29571_CommonData.yaml#/components/schemas/PresenceInfoRm'</w:t>
      </w:r>
    </w:p>
    <w:p w:rsidR="00F7681B" w:rsidRDefault="00F7681B" w:rsidP="00F7681B">
      <w:pPr>
        <w:pStyle w:val="PL"/>
      </w:pPr>
      <w:r>
        <w:t xml:space="preserve">          minProperties: 1</w:t>
      </w:r>
    </w:p>
    <w:p w:rsidR="00F7681B" w:rsidRDefault="00F7681B" w:rsidP="00F7681B">
      <w:pPr>
        <w:pStyle w:val="PL"/>
      </w:pPr>
      <w:r>
        <w:t xml:space="preserve">          description: Map of PRA information.</w:t>
      </w:r>
    </w:p>
    <w:p w:rsidR="00F7681B" w:rsidRDefault="00F7681B" w:rsidP="00F7681B">
      <w:pPr>
        <w:pStyle w:val="PL"/>
      </w:pPr>
      <w:r>
        <w:t xml:space="preserve">          nullable: true</w:t>
      </w:r>
    </w:p>
    <w:p w:rsidR="00F7681B" w:rsidRDefault="00F7681B" w:rsidP="00F7681B">
      <w:pPr>
        <w:pStyle w:val="PL"/>
      </w:pPr>
      <w:r>
        <w:t xml:space="preserve">        i</w:t>
      </w:r>
      <w:r>
        <w:rPr>
          <w:rFonts w:hint="eastAsia"/>
          <w:lang w:eastAsia="zh-CN"/>
        </w:rPr>
        <w:t>p</w:t>
      </w:r>
      <w:r>
        <w:rPr>
          <w:lang w:eastAsia="zh-CN"/>
        </w:rPr>
        <w:t>v4</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qosF</w:t>
      </w:r>
      <w:r>
        <w:rPr>
          <w:lang w:eastAsia="zh-CN"/>
        </w:rPr>
        <w:t>lowUsage</w:t>
      </w:r>
      <w:r>
        <w:t>:</w:t>
      </w:r>
    </w:p>
    <w:p w:rsidR="00F7681B" w:rsidRDefault="00F7681B" w:rsidP="00F7681B">
      <w:pPr>
        <w:pStyle w:val="PL"/>
        <w:rPr>
          <w:rFonts w:eastAsia="等线"/>
          <w:lang w:eastAsia="zh-CN"/>
        </w:rPr>
      </w:pPr>
      <w:r>
        <w:t xml:space="preserve">          $ref: '#/components/schemas/QosFlowUsage'</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SmPolicyNotification: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smPolicyDecision:</w:t>
      </w:r>
    </w:p>
    <w:p w:rsidR="00F7681B" w:rsidRDefault="00F7681B" w:rsidP="00F7681B">
      <w:pPr>
        <w:pStyle w:val="PL"/>
      </w:pPr>
      <w:r>
        <w:t xml:space="preserve">          $ref: '#/components/schemas/SmPolicyDecision'</w:t>
      </w:r>
    </w:p>
    <w:p w:rsidR="00F7681B" w:rsidRDefault="00F7681B" w:rsidP="00F7681B">
      <w:pPr>
        <w:pStyle w:val="PL"/>
      </w:pPr>
      <w:r>
        <w:t xml:space="preserve">    PccRule: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An array of IP flow packet filter information.</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description: Univocally identifies the PCC rule within a PDU session.</w:t>
      </w:r>
    </w:p>
    <w:p w:rsidR="00F7681B" w:rsidRDefault="00F7681B" w:rsidP="00F7681B">
      <w:pPr>
        <w:pStyle w:val="PL"/>
      </w:pPr>
      <w:r>
        <w:t xml:space="preserve">        precedence:</w:t>
      </w:r>
    </w:p>
    <w:p w:rsidR="00F7681B" w:rsidRDefault="00F7681B" w:rsidP="00F7681B">
      <w:pPr>
        <w:pStyle w:val="PL"/>
      </w:pPr>
      <w:r>
        <w:t xml:space="preserve">          $ref: 'TS29571_CommonData.yaml#/components/schemas/Uinteger'</w:t>
      </w:r>
    </w:p>
    <w:p w:rsidR="00F7681B" w:rsidRDefault="00F7681B" w:rsidP="00F7681B">
      <w:pPr>
        <w:pStyle w:val="PL"/>
      </w:pPr>
      <w:r>
        <w:t xml:space="preserve">          description: Determines the order in which this PCC rule is applied relative to other PCC rules within the same PDU session.</w:t>
      </w:r>
    </w:p>
    <w:p w:rsidR="00F7681B" w:rsidRDefault="00F7681B" w:rsidP="00F7681B">
      <w:pPr>
        <w:pStyle w:val="PL"/>
        <w:rPr>
          <w:lang w:eastAsia="zh-CN"/>
        </w:rPr>
      </w:pPr>
      <w:r>
        <w:t xml:space="preserve">        </w:t>
      </w:r>
      <w:r>
        <w:rPr>
          <w:rFonts w:hint="eastAsia"/>
          <w:lang w:eastAsia="zh-CN"/>
        </w:rPr>
        <w:t>afSigProtocol</w:t>
      </w:r>
      <w:r>
        <w:rPr>
          <w:lang w:eastAsia="zh-CN"/>
        </w:rPr>
        <w:t>:</w:t>
      </w:r>
    </w:p>
    <w:p w:rsidR="00F7681B" w:rsidRDefault="00F7681B" w:rsidP="00F7681B">
      <w:pPr>
        <w:pStyle w:val="PL"/>
      </w:pPr>
      <w:r>
        <w:t xml:space="preserve">          $ref: '#/components/schemas/A</w:t>
      </w:r>
      <w:r>
        <w:rPr>
          <w:rFonts w:hint="eastAsia"/>
          <w:lang w:eastAsia="zh-CN"/>
        </w:rPr>
        <w:t>fSigProtocol</w:t>
      </w:r>
      <w:r>
        <w:t>'</w:t>
      </w:r>
    </w:p>
    <w:p w:rsidR="00F7681B" w:rsidRDefault="00F7681B" w:rsidP="00F7681B">
      <w:pPr>
        <w:pStyle w:val="PL"/>
      </w:pPr>
      <w:r>
        <w:t xml:space="preserve">        appReloc:</w:t>
      </w:r>
    </w:p>
    <w:p w:rsidR="00F7681B" w:rsidRDefault="00F7681B" w:rsidP="00F7681B">
      <w:pPr>
        <w:pStyle w:val="PL"/>
      </w:pPr>
      <w:r>
        <w:t xml:space="preserve">          type: boolean</w:t>
      </w:r>
    </w:p>
    <w:p w:rsidR="00F7681B" w:rsidRDefault="00F7681B" w:rsidP="00F7681B">
      <w:pPr>
        <w:pStyle w:val="PL"/>
      </w:pPr>
      <w:r>
        <w:t xml:space="preserve">          description: </w:t>
      </w:r>
      <w:r>
        <w:rPr>
          <w:rFonts w:cs="Arial"/>
          <w:szCs w:val="18"/>
        </w:rPr>
        <w:t>Indication of application relocation possibility.</w:t>
      </w:r>
    </w:p>
    <w:p w:rsidR="00F7681B" w:rsidRDefault="00F7681B" w:rsidP="00F7681B">
      <w:pPr>
        <w:pStyle w:val="PL"/>
      </w:pPr>
      <w:r>
        <w:t xml:space="preserve">        refQosData: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QoSData policy type decision type. It is the qosId described in subclause 5.6.2.8. (NOTE)</w:t>
      </w:r>
    </w:p>
    <w:p w:rsidR="00F7681B" w:rsidRDefault="00F7681B" w:rsidP="00F7681B">
      <w:pPr>
        <w:pStyle w:val="PL"/>
      </w:pPr>
      <w:r>
        <w:lastRenderedPageBreak/>
        <w:t xml:space="preserve">        refTcData: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TrafficControlData policy decision type. It is the tcId described in subclause 5.6.2.10. (NOTE)</w:t>
      </w:r>
    </w:p>
    <w:p w:rsidR="00F7681B" w:rsidRDefault="00F7681B" w:rsidP="00F7681B">
      <w:pPr>
        <w:pStyle w:val="PL"/>
      </w:pPr>
      <w:r>
        <w:t xml:space="preserve">        refChgData: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It is the chgId described in subclause 5.6.2.11.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refChgN3gData: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only applicable to Non-3GPP access if "ATSSS" feature is supported. It is the chgId described in subclause 5.6.2.11.</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refUmData: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It is the umId described in subclause 5.6.2.12.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only applicable to Non-3GPP access if "ATSSS" feature is supported. It is the umId described in subclause 5.6.2.12. </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rFonts w:hint="eastAsia"/>
          <w:lang w:eastAsia="zh-CN"/>
        </w:rPr>
        <w:t>refQo</w:t>
      </w:r>
      <w:r>
        <w:rPr>
          <w:lang w:eastAsia="zh-CN"/>
        </w:rPr>
        <w:t>s</w:t>
      </w:r>
      <w:r>
        <w:rPr>
          <w:rFonts w:hint="eastAsia"/>
          <w:lang w:eastAsia="zh-CN"/>
        </w:rPr>
        <w:t>Mon</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QosMonitoringData policy type decision type. It is the qmId described in subclause 5.6.2.40. </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lang w:eastAsia="zh-CN"/>
        </w:rPr>
        <w:t>addrPreserInd</w:t>
      </w:r>
      <w:r>
        <w:t>:</w:t>
      </w:r>
    </w:p>
    <w:p w:rsidR="00F7681B" w:rsidRDefault="00F7681B" w:rsidP="00F7681B">
      <w:pPr>
        <w:pStyle w:val="PL"/>
      </w:pPr>
      <w:r>
        <w:t xml:space="preserve">          type: boolean</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pccRuleId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SessionRule: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authSessAmbr: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authDefQos:</w:t>
      </w:r>
    </w:p>
    <w:p w:rsidR="00F7681B" w:rsidRDefault="00F7681B" w:rsidP="00F7681B">
      <w:pPr>
        <w:pStyle w:val="PL"/>
      </w:pPr>
      <w:r>
        <w:t xml:space="preserve">          $ref: '#/components/schemas/</w:t>
      </w:r>
      <w:r>
        <w:rPr>
          <w:rFonts w:hint="eastAsia"/>
          <w:lang w:eastAsia="zh-CN"/>
        </w:rPr>
        <w:t>Authorized</w:t>
      </w:r>
      <w:r>
        <w:t>DefaultQos'</w:t>
      </w:r>
    </w:p>
    <w:p w:rsidR="00F7681B" w:rsidRDefault="00F7681B" w:rsidP="00F7681B">
      <w:pPr>
        <w:pStyle w:val="PL"/>
      </w:pPr>
      <w:r>
        <w:t xml:space="preserve">        sessRuleId:</w:t>
      </w:r>
    </w:p>
    <w:p w:rsidR="00F7681B" w:rsidRDefault="00F7681B" w:rsidP="00F7681B">
      <w:pPr>
        <w:pStyle w:val="PL"/>
      </w:pPr>
      <w:r>
        <w:t xml:space="preserve">          type: string</w:t>
      </w:r>
    </w:p>
    <w:p w:rsidR="00F7681B" w:rsidRDefault="00F7681B" w:rsidP="00F7681B">
      <w:pPr>
        <w:pStyle w:val="PL"/>
      </w:pPr>
      <w:r>
        <w:t xml:space="preserve">          description: Univocally identifies the session rule within a PDU session.</w:t>
      </w:r>
    </w:p>
    <w:p w:rsidR="00F7681B" w:rsidRDefault="00F7681B" w:rsidP="00F7681B">
      <w:pPr>
        <w:pStyle w:val="PL"/>
      </w:pPr>
      <w:r>
        <w:t xml:space="preserve">        refUmData: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It is the umId described in subclause 5.6.2.12.</w:t>
      </w:r>
    </w:p>
    <w:p w:rsidR="00F7681B" w:rsidRDefault="00F7681B" w:rsidP="00F7681B">
      <w:pPr>
        <w:pStyle w:val="PL"/>
        <w:rPr>
          <w:rFonts w:cs="Courier New"/>
          <w:szCs w:val="16"/>
          <w:lang w:val="en-US"/>
        </w:rPr>
      </w:pPr>
      <w:r>
        <w:lastRenderedPageBreak/>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to apply for Non-3GPP access. It is the umId described in subclause 5.6.2.12.</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sessRuleId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QosData: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qosId:</w:t>
      </w:r>
    </w:p>
    <w:p w:rsidR="00F7681B" w:rsidRDefault="00F7681B" w:rsidP="00F7681B">
      <w:pPr>
        <w:pStyle w:val="PL"/>
      </w:pPr>
      <w:r>
        <w:t xml:space="preserve">          type: string</w:t>
      </w:r>
    </w:p>
    <w:p w:rsidR="00F7681B" w:rsidRDefault="00F7681B" w:rsidP="00F7681B">
      <w:pPr>
        <w:pStyle w:val="PL"/>
      </w:pPr>
      <w:r>
        <w:t xml:space="preserve">          description: Univocally identifies the QoS control policy data within a PDU session.</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arp:</w:t>
      </w:r>
    </w:p>
    <w:p w:rsidR="00F7681B" w:rsidRDefault="00F7681B" w:rsidP="00F7681B">
      <w:pPr>
        <w:pStyle w:val="PL"/>
      </w:pPr>
      <w:r>
        <w:t xml:space="preserve">          $ref: 'TS29571_CommonData.yaml#/components/schemas/Arp'</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w:t>
      </w:r>
      <w:r>
        <w:rPr>
          <w:szCs w:val="18"/>
          <w:lang w:eastAsia="zh-CN"/>
        </w:rPr>
        <w:t>p</w:t>
      </w:r>
      <w:r>
        <w:rPr>
          <w:rFonts w:hint="eastAsia"/>
          <w:szCs w:val="18"/>
          <w:lang w:eastAsia="zh-CN"/>
        </w:rPr>
        <w:t>riorityLevel</w:t>
      </w:r>
      <w:r>
        <w:t>:</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'TS29571_CommonData.yaml#/components/schemas/MaxDataBurstVolRm'</w:t>
      </w:r>
    </w:p>
    <w:p w:rsidR="00F7681B" w:rsidRDefault="00F7681B" w:rsidP="00F7681B">
      <w:pPr>
        <w:pStyle w:val="PL"/>
      </w:pPr>
      <w:r>
        <w:t xml:space="preserve">        reflectiveQos:</w:t>
      </w:r>
    </w:p>
    <w:p w:rsidR="00F7681B" w:rsidRDefault="00F7681B" w:rsidP="00F7681B">
      <w:pPr>
        <w:pStyle w:val="PL"/>
      </w:pPr>
      <w:r>
        <w:t xml:space="preserve">          type: boolean</w:t>
      </w:r>
    </w:p>
    <w:p w:rsidR="00F7681B" w:rsidRDefault="00F7681B" w:rsidP="00F7681B">
      <w:pPr>
        <w:pStyle w:val="PL"/>
      </w:pPr>
      <w:r>
        <w:t xml:space="preserve">          description: Indicates whether the QoS information is reflective for the corresponding service data flow.</w:t>
      </w:r>
    </w:p>
    <w:p w:rsidR="00F7681B" w:rsidRDefault="00F7681B" w:rsidP="00F7681B">
      <w:pPr>
        <w:pStyle w:val="PL"/>
      </w:pPr>
      <w:r>
        <w:t xml:space="preserve">        sharingKeyDl: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downlink direction.</w:t>
      </w:r>
    </w:p>
    <w:p w:rsidR="00F7681B" w:rsidRDefault="00F7681B" w:rsidP="00F7681B">
      <w:pPr>
        <w:pStyle w:val="PL"/>
      </w:pPr>
      <w:r>
        <w:t xml:space="preserve">        sharingKeyUl: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uplink direction.</w:t>
      </w:r>
    </w:p>
    <w:p w:rsidR="00F7681B" w:rsidRDefault="00F7681B" w:rsidP="00F7681B">
      <w:pPr>
        <w:pStyle w:val="PL"/>
      </w:pPr>
      <w:r>
        <w:t xml:space="preserve">        maxPacketLossRateDl: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maxPacketLossRateUl: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defQosFlowIndication:</w:t>
      </w:r>
    </w:p>
    <w:p w:rsidR="00F7681B" w:rsidRDefault="00F7681B" w:rsidP="00F7681B">
      <w:pPr>
        <w:pStyle w:val="PL"/>
      </w:pPr>
      <w:r>
        <w:t xml:space="preserve">          type: boolean</w:t>
      </w:r>
    </w:p>
    <w:p w:rsidR="00F7681B" w:rsidRDefault="00F7681B" w:rsidP="00F7681B">
      <w:pPr>
        <w:pStyle w:val="PL"/>
      </w:pPr>
      <w:r>
        <w:t xml:space="preserve">          description: Indicates that the dynamic PCC rule shall always have its binding with the QoS Flow associated with the default QoS rule</w:t>
      </w:r>
    </w:p>
    <w:p w:rsidR="00F7681B" w:rsidRDefault="00F7681B" w:rsidP="00F7681B">
      <w:pPr>
        <w:pStyle w:val="PL"/>
      </w:pPr>
      <w:r>
        <w:t xml:space="preserve">      required:</w:t>
      </w:r>
    </w:p>
    <w:p w:rsidR="00F7681B" w:rsidRDefault="00F7681B" w:rsidP="00F7681B">
      <w:pPr>
        <w:pStyle w:val="PL"/>
      </w:pPr>
      <w:r>
        <w:t xml:space="preserve">        - qosId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ConditionData: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condId:</w:t>
      </w:r>
    </w:p>
    <w:p w:rsidR="00F7681B" w:rsidRDefault="00F7681B" w:rsidP="00F7681B">
      <w:pPr>
        <w:pStyle w:val="PL"/>
      </w:pPr>
      <w:r>
        <w:t xml:space="preserve">          type: string</w:t>
      </w:r>
    </w:p>
    <w:p w:rsidR="00F7681B" w:rsidRDefault="00F7681B" w:rsidP="00F7681B">
      <w:pPr>
        <w:pStyle w:val="PL"/>
      </w:pPr>
      <w:r>
        <w:t xml:space="preserve">          description: Uniquely identifies the condition data within a PDU session.</w:t>
      </w:r>
    </w:p>
    <w:p w:rsidR="00F7681B" w:rsidRDefault="00F7681B" w:rsidP="00F7681B">
      <w:pPr>
        <w:pStyle w:val="PL"/>
      </w:pPr>
      <w:r>
        <w:t xml:space="preserve">        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deactivationTime: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lastRenderedPageBreak/>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required:</w:t>
      </w:r>
    </w:p>
    <w:p w:rsidR="00F7681B" w:rsidRDefault="00F7681B" w:rsidP="00F7681B">
      <w:pPr>
        <w:pStyle w:val="PL"/>
      </w:pPr>
      <w:r>
        <w:t xml:space="preserve">        - condId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TrafficControlData: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tcId:</w:t>
      </w:r>
    </w:p>
    <w:p w:rsidR="00F7681B" w:rsidRDefault="00F7681B" w:rsidP="00F7681B">
      <w:pPr>
        <w:pStyle w:val="PL"/>
      </w:pPr>
      <w:r>
        <w:t xml:space="preserve">          type: string</w:t>
      </w:r>
    </w:p>
    <w:p w:rsidR="00F7681B" w:rsidRDefault="00F7681B" w:rsidP="00F7681B">
      <w:pPr>
        <w:pStyle w:val="PL"/>
      </w:pPr>
      <w:r>
        <w:t xml:space="preserve">          description: Univocally identifies the traffic control policy data within a PDU session.</w:t>
      </w:r>
    </w:p>
    <w:p w:rsidR="00F7681B" w:rsidRDefault="00F7681B" w:rsidP="00F7681B">
      <w:pPr>
        <w:pStyle w:val="PL"/>
      </w:pPr>
      <w:r>
        <w:t xml:space="preserve">        flowStatus:</w:t>
      </w:r>
    </w:p>
    <w:p w:rsidR="00F7681B" w:rsidRDefault="00F7681B" w:rsidP="00F7681B">
      <w:pPr>
        <w:pStyle w:val="PL"/>
      </w:pPr>
      <w:r>
        <w:t xml:space="preserve">          $ref: 'TS29514_Npcf_PolicyAuthorization.yaml#/components/schemas/FlowStatus'</w:t>
      </w:r>
    </w:p>
    <w:p w:rsidR="00F7681B" w:rsidRDefault="00F7681B" w:rsidP="00F7681B">
      <w:pPr>
        <w:pStyle w:val="PL"/>
      </w:pPr>
      <w:r>
        <w:t xml:space="preserve">        redirectInfo: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'#/components/schemas/RedirectInformation'</w:t>
      </w:r>
    </w:p>
    <w:p w:rsidR="00F7681B" w:rsidRDefault="00F7681B" w:rsidP="00F7681B">
      <w:pPr>
        <w:pStyle w:val="PL"/>
      </w:pPr>
      <w:r>
        <w:t xml:space="preserve">        muteNotif:</w:t>
      </w:r>
    </w:p>
    <w:p w:rsidR="00F7681B" w:rsidRDefault="00F7681B" w:rsidP="00F7681B">
      <w:pPr>
        <w:pStyle w:val="PL"/>
      </w:pPr>
      <w:r>
        <w:t xml:space="preserve">          type: boolean</w:t>
      </w:r>
    </w:p>
    <w:p w:rsidR="00F7681B" w:rsidRDefault="00F7681B" w:rsidP="00F7681B">
      <w:pPr>
        <w:pStyle w:val="PL"/>
      </w:pPr>
      <w:r>
        <w:t xml:space="preserve">          description: Indicates whether applicat'on's start or stop notification is to be muted.</w:t>
      </w:r>
    </w:p>
    <w:p w:rsidR="00F7681B" w:rsidRDefault="00F7681B" w:rsidP="00F7681B">
      <w:pPr>
        <w:pStyle w:val="PL"/>
      </w:pPr>
      <w:r>
        <w:t xml:space="preserve">        trafficSteeringPolIdDl: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downlink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trafficSteeringPolIdUl: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uplink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routeToLocs: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'TS29571_CommonData.yaml#/components/schemas/RouteToLocation'</w:t>
      </w:r>
    </w:p>
    <w:p w:rsidR="00F7681B" w:rsidRDefault="00F7681B" w:rsidP="00F7681B">
      <w:pPr>
        <w:pStyle w:val="PL"/>
      </w:pPr>
      <w:r>
        <w:t xml:space="preserve">          minItems: 1</w:t>
      </w:r>
    </w:p>
    <w:p w:rsidR="00F7681B" w:rsidRDefault="00F7681B" w:rsidP="00F7681B">
      <w:pPr>
        <w:pStyle w:val="PL"/>
      </w:pPr>
      <w:r>
        <w:t xml:space="preserve">          description: </w:t>
      </w:r>
      <w:r>
        <w:rPr>
          <w:rFonts w:cs="Arial"/>
          <w:szCs w:val="18"/>
        </w:rPr>
        <w:t>A list of location which the traffic shall be routed to for the AF request</w:t>
      </w:r>
    </w:p>
    <w:p w:rsidR="00F7681B" w:rsidRDefault="00F7681B" w:rsidP="00F7681B">
      <w:pPr>
        <w:pStyle w:val="PL"/>
      </w:pPr>
      <w:r>
        <w:t xml:space="preserve">        upPathChgEvent:</w:t>
      </w:r>
    </w:p>
    <w:p w:rsidR="00F7681B" w:rsidRDefault="00F7681B" w:rsidP="00F7681B">
      <w:pPr>
        <w:pStyle w:val="PL"/>
      </w:pPr>
      <w:r>
        <w:t xml:space="preserve">          $ref: '#/components/schemas/UpPathChgEvent'</w:t>
      </w:r>
    </w:p>
    <w:p w:rsidR="00F7681B" w:rsidRDefault="00F7681B" w:rsidP="00F7681B">
      <w:pPr>
        <w:pStyle w:val="PL"/>
      </w:pPr>
      <w:r>
        <w:t xml:space="preserve">        steerFun:</w:t>
      </w:r>
    </w:p>
    <w:p w:rsidR="00F7681B" w:rsidRDefault="00F7681B" w:rsidP="00F7681B">
      <w:pPr>
        <w:pStyle w:val="PL"/>
      </w:pPr>
      <w:r>
        <w:t xml:space="preserve">          $ref: '#/components/schemas/SteeringFunctionality'</w:t>
      </w:r>
    </w:p>
    <w:p w:rsidR="00F7681B" w:rsidRDefault="00F7681B" w:rsidP="00F7681B">
      <w:pPr>
        <w:pStyle w:val="PL"/>
      </w:pPr>
      <w:r>
        <w:t xml:space="preserve">        steerModeDl:</w:t>
      </w:r>
    </w:p>
    <w:p w:rsidR="00F7681B" w:rsidRDefault="00F7681B" w:rsidP="00F7681B">
      <w:pPr>
        <w:pStyle w:val="PL"/>
      </w:pPr>
      <w:r>
        <w:t xml:space="preserve">          $ref: '#/components/schemas/SteeringMode'</w:t>
      </w:r>
    </w:p>
    <w:p w:rsidR="00F7681B" w:rsidRDefault="00F7681B" w:rsidP="00F7681B">
      <w:pPr>
        <w:pStyle w:val="PL"/>
      </w:pPr>
      <w:r>
        <w:t xml:space="preserve">        steerModeUl:</w:t>
      </w:r>
    </w:p>
    <w:p w:rsidR="00F7681B" w:rsidRDefault="00F7681B" w:rsidP="00F7681B">
      <w:pPr>
        <w:pStyle w:val="PL"/>
      </w:pPr>
      <w:r>
        <w:t xml:space="preserve">          $ref: '#/components/schemas/SteeringMode'</w:t>
      </w:r>
    </w:p>
    <w:p w:rsidR="00F7681B" w:rsidRDefault="00F7681B" w:rsidP="00F7681B">
      <w:pPr>
        <w:pStyle w:val="PL"/>
      </w:pPr>
      <w:r>
        <w:t xml:space="preserve">        </w:t>
      </w:r>
      <w:r>
        <w:rPr>
          <w:lang w:eastAsia="zh-CN"/>
        </w:rPr>
        <w:t>mulAccCtrl</w:t>
      </w:r>
      <w:r>
        <w:t>:</w:t>
      </w:r>
    </w:p>
    <w:p w:rsidR="00F7681B" w:rsidRDefault="00F7681B" w:rsidP="00F7681B">
      <w:pPr>
        <w:pStyle w:val="PL"/>
      </w:pPr>
      <w:r>
        <w:t xml:space="preserve">          $ref: '#/components/schemas/</w:t>
      </w:r>
      <w:r>
        <w:rPr>
          <w:lang w:eastAsia="zh-CN"/>
        </w:rPr>
        <w:t>MulticastAccessControl</w:t>
      </w:r>
      <w:r>
        <w:t>'</w:t>
      </w:r>
    </w:p>
    <w:p w:rsidR="00F7681B" w:rsidRDefault="00F7681B" w:rsidP="00F7681B">
      <w:pPr>
        <w:pStyle w:val="PL"/>
      </w:pPr>
      <w:r>
        <w:t xml:space="preserve">      required:</w:t>
      </w:r>
    </w:p>
    <w:p w:rsidR="00F7681B" w:rsidRDefault="00F7681B" w:rsidP="00F7681B">
      <w:pPr>
        <w:pStyle w:val="PL"/>
      </w:pPr>
      <w:r>
        <w:t xml:space="preserve">        - tcId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ChargingData: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chgId:</w:t>
      </w:r>
    </w:p>
    <w:p w:rsidR="00F7681B" w:rsidRDefault="00F7681B" w:rsidP="00F7681B">
      <w:pPr>
        <w:pStyle w:val="PL"/>
      </w:pPr>
      <w:r>
        <w:t xml:space="preserve">          type: string</w:t>
      </w:r>
    </w:p>
    <w:p w:rsidR="00F7681B" w:rsidRDefault="00F7681B" w:rsidP="00F7681B">
      <w:pPr>
        <w:pStyle w:val="PL"/>
      </w:pPr>
      <w:r>
        <w:t xml:space="preserve">          description: Univocally identifies the charging control policy data within a PDU session.</w:t>
      </w:r>
    </w:p>
    <w:p w:rsidR="00F7681B" w:rsidRDefault="00F7681B" w:rsidP="00F7681B">
      <w:pPr>
        <w:pStyle w:val="PL"/>
      </w:pPr>
      <w:r>
        <w:t xml:space="preserve">        meteringMethod:</w:t>
      </w:r>
    </w:p>
    <w:p w:rsidR="00F7681B" w:rsidRDefault="00F7681B" w:rsidP="00F7681B">
      <w:pPr>
        <w:pStyle w:val="PL"/>
      </w:pPr>
      <w:r>
        <w:t xml:space="preserve">          $ref: '#/components/schemas/MeteringMethod'</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Indicates the offline charging is applicable to the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Indicates the online charging is applicable to the PCC rule.</w:t>
      </w:r>
    </w:p>
    <w:p w:rsidR="00F7681B" w:rsidRDefault="00F7681B" w:rsidP="00F7681B">
      <w:pPr>
        <w:pStyle w:val="PL"/>
        <w:rPr>
          <w:rFonts w:eastAsia="等线"/>
          <w:lang w:eastAsia="zh-CN"/>
        </w:rPr>
      </w:pPr>
      <w:r>
        <w:t xml:space="preserve">        sdf</w:t>
      </w:r>
      <w:r>
        <w:rPr>
          <w:rFonts w:eastAsia="等线"/>
          <w:lang w:eastAsia="zh-CN"/>
        </w:rPr>
        <w:t>Handl:</w:t>
      </w:r>
    </w:p>
    <w:p w:rsidR="00F7681B" w:rsidRDefault="00F7681B" w:rsidP="00F7681B">
      <w:pPr>
        <w:pStyle w:val="PL"/>
        <w:rPr>
          <w:rFonts w:eastAsia="等线"/>
          <w:lang w:eastAsia="zh-CN"/>
        </w:rPr>
      </w:pPr>
      <w:r>
        <w:rPr>
          <w:rFonts w:eastAsia="等线"/>
          <w:lang w:eastAsia="zh-CN"/>
        </w:rPr>
        <w:t xml:space="preserve">          type: boolean</w:t>
      </w:r>
    </w:p>
    <w:p w:rsidR="00F7681B" w:rsidRDefault="00F7681B" w:rsidP="00F7681B">
      <w:pPr>
        <w:pStyle w:val="PL"/>
      </w:pPr>
      <w:r>
        <w:rPr>
          <w:rFonts w:eastAsia="等线"/>
          <w:lang w:eastAsia="zh-CN"/>
        </w:rPr>
        <w:t xml:space="preserve">          description: Indicates whether the service data flow is allowed to start while the SMF is waiting for the response to the credit request.</w:t>
      </w:r>
    </w:p>
    <w:p w:rsidR="00F7681B" w:rsidRDefault="00F7681B" w:rsidP="00F7681B">
      <w:pPr>
        <w:pStyle w:val="PL"/>
      </w:pPr>
      <w:r>
        <w:t xml:space="preserve">        ratingGroup:</w:t>
      </w:r>
    </w:p>
    <w:p w:rsidR="00F7681B" w:rsidRDefault="00F7681B" w:rsidP="00F7681B">
      <w:pPr>
        <w:pStyle w:val="PL"/>
      </w:pPr>
      <w:r>
        <w:t xml:space="preserve">          $ref: 'TS29571_CommonData.yaml#/components/schemas/RatingGroup'</w:t>
      </w:r>
    </w:p>
    <w:p w:rsidR="00F7681B" w:rsidRDefault="00F7681B" w:rsidP="00F7681B">
      <w:pPr>
        <w:pStyle w:val="PL"/>
      </w:pPr>
      <w:r>
        <w:t xml:space="preserve">        reportingLevel:</w:t>
      </w:r>
    </w:p>
    <w:p w:rsidR="00F7681B" w:rsidRDefault="00F7681B" w:rsidP="00F7681B">
      <w:pPr>
        <w:pStyle w:val="PL"/>
      </w:pPr>
      <w:r>
        <w:t xml:space="preserve">          $ref: '#/components/schemas/ReportingLevel'</w:t>
      </w:r>
    </w:p>
    <w:p w:rsidR="00F7681B" w:rsidRDefault="00F7681B" w:rsidP="00F7681B">
      <w:pPr>
        <w:pStyle w:val="PL"/>
      </w:pPr>
      <w:r>
        <w:t xml:space="preserve">        serviceId:</w:t>
      </w:r>
    </w:p>
    <w:p w:rsidR="00F7681B" w:rsidRDefault="00F7681B" w:rsidP="00F7681B">
      <w:pPr>
        <w:pStyle w:val="PL"/>
      </w:pPr>
      <w:r>
        <w:t xml:space="preserve">          $ref: 'TS29571_CommonData.yaml#/components/schemas/ServiceId'</w:t>
      </w:r>
    </w:p>
    <w:p w:rsidR="00F7681B" w:rsidRDefault="00F7681B" w:rsidP="00F7681B">
      <w:pPr>
        <w:pStyle w:val="PL"/>
      </w:pPr>
      <w:r>
        <w:t xml:space="preserve">        sponsorId:</w:t>
      </w:r>
    </w:p>
    <w:p w:rsidR="00F7681B" w:rsidRDefault="00F7681B" w:rsidP="00F7681B">
      <w:pPr>
        <w:pStyle w:val="PL"/>
      </w:pPr>
      <w:r>
        <w:t xml:space="preserve">          type: string</w:t>
      </w:r>
    </w:p>
    <w:p w:rsidR="00F7681B" w:rsidRDefault="00F7681B" w:rsidP="00F7681B">
      <w:pPr>
        <w:pStyle w:val="PL"/>
      </w:pPr>
      <w:r>
        <w:t xml:space="preserve">          description: Indicates the sponsor identity.</w:t>
      </w:r>
    </w:p>
    <w:p w:rsidR="00F7681B" w:rsidRDefault="00F7681B" w:rsidP="00F7681B">
      <w:pPr>
        <w:pStyle w:val="PL"/>
      </w:pPr>
      <w:r>
        <w:t xml:space="preserve">        appSvcProvId:</w:t>
      </w:r>
    </w:p>
    <w:p w:rsidR="00F7681B" w:rsidRDefault="00F7681B" w:rsidP="00F7681B">
      <w:pPr>
        <w:pStyle w:val="PL"/>
      </w:pPr>
      <w:r>
        <w:t xml:space="preserve">          type: string</w:t>
      </w:r>
    </w:p>
    <w:p w:rsidR="00F7681B" w:rsidRDefault="00F7681B" w:rsidP="00F7681B">
      <w:pPr>
        <w:pStyle w:val="PL"/>
      </w:pPr>
      <w:r>
        <w:lastRenderedPageBreak/>
        <w:t xml:space="preserve">          description: Indicates the application service provider identity.</w:t>
      </w:r>
    </w:p>
    <w:p w:rsidR="00F7681B" w:rsidRDefault="00F7681B" w:rsidP="00F7681B">
      <w:pPr>
        <w:pStyle w:val="PL"/>
      </w:pPr>
      <w:r>
        <w:t xml:space="preserve">        afChargingIdentifier:</w:t>
      </w:r>
    </w:p>
    <w:p w:rsidR="00F7681B" w:rsidRDefault="00F7681B" w:rsidP="00F7681B">
      <w:pPr>
        <w:pStyle w:val="PL"/>
      </w:pPr>
      <w:r>
        <w:t xml:space="preserve">          $ref: 'TS29571_CommonData.yaml#/components/schemas/ChargingId'</w:t>
      </w:r>
    </w:p>
    <w:p w:rsidR="00F7681B" w:rsidRDefault="00F7681B" w:rsidP="00F7681B">
      <w:pPr>
        <w:pStyle w:val="PL"/>
      </w:pPr>
      <w:r>
        <w:t xml:space="preserve">      required:</w:t>
      </w:r>
    </w:p>
    <w:p w:rsidR="00F7681B" w:rsidRDefault="00F7681B" w:rsidP="00F7681B">
      <w:pPr>
        <w:pStyle w:val="PL"/>
      </w:pPr>
      <w:r>
        <w:t xml:space="preserve">        - chgId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UsageMonitoringData: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umId:</w:t>
      </w:r>
    </w:p>
    <w:p w:rsidR="00F7681B" w:rsidRDefault="00F7681B" w:rsidP="00F7681B">
      <w:pPr>
        <w:pStyle w:val="PL"/>
      </w:pPr>
      <w:r>
        <w:t xml:space="preserve">          type: string</w:t>
      </w:r>
    </w:p>
    <w:p w:rsidR="00F7681B" w:rsidRDefault="00F7681B" w:rsidP="00F7681B">
      <w:pPr>
        <w:pStyle w:val="PL"/>
      </w:pPr>
      <w:r>
        <w:t xml:space="preserve">          description: Univocally identifies the usage monitoring policy data within a PDU session.</w:t>
      </w:r>
    </w:p>
    <w:p w:rsidR="00F7681B" w:rsidRDefault="00F7681B" w:rsidP="00F7681B">
      <w:pPr>
        <w:pStyle w:val="PL"/>
      </w:pPr>
      <w:r>
        <w:t xml:space="preserve">        volumeThreshold: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monitoringTime: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nextVolThreshold: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inactivityTime:</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umId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RedirectInformation: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redirectEnabled:</w:t>
      </w:r>
    </w:p>
    <w:p w:rsidR="00F7681B" w:rsidRDefault="00F7681B" w:rsidP="00F7681B">
      <w:pPr>
        <w:pStyle w:val="PL"/>
      </w:pPr>
      <w:r>
        <w:t xml:space="preserve">          type: boolean</w:t>
      </w:r>
    </w:p>
    <w:p w:rsidR="00F7681B" w:rsidRDefault="00F7681B" w:rsidP="00F7681B">
      <w:pPr>
        <w:pStyle w:val="PL"/>
      </w:pPr>
      <w:r>
        <w:t xml:space="preserve">          description: Indicates the redirect is enable.</w:t>
      </w:r>
    </w:p>
    <w:p w:rsidR="00F7681B" w:rsidRDefault="00F7681B" w:rsidP="00F7681B">
      <w:pPr>
        <w:pStyle w:val="PL"/>
      </w:pPr>
      <w:r>
        <w:t xml:space="preserve">        redirectAddressType:</w:t>
      </w:r>
    </w:p>
    <w:p w:rsidR="00F7681B" w:rsidRDefault="00F7681B" w:rsidP="00F7681B">
      <w:pPr>
        <w:pStyle w:val="PL"/>
      </w:pPr>
      <w:r>
        <w:t xml:space="preserve">          $ref: '#/components/schemas/RedirectAddressType'</w:t>
      </w:r>
    </w:p>
    <w:p w:rsidR="00F7681B" w:rsidRDefault="00F7681B" w:rsidP="00F7681B">
      <w:pPr>
        <w:pStyle w:val="PL"/>
      </w:pPr>
      <w:r>
        <w:t xml:space="preserve">        redirectServerAddress:</w:t>
      </w:r>
    </w:p>
    <w:p w:rsidR="00F7681B" w:rsidRDefault="00F7681B" w:rsidP="00F7681B">
      <w:pPr>
        <w:pStyle w:val="PL"/>
      </w:pPr>
      <w:r>
        <w:t xml:space="preserve">          type: string</w:t>
      </w:r>
    </w:p>
    <w:p w:rsidR="00F7681B" w:rsidRDefault="00F7681B" w:rsidP="00F7681B">
      <w:pPr>
        <w:pStyle w:val="PL"/>
      </w:pPr>
      <w:r>
        <w:t xml:space="preserve">          description: Indicates the address of the redirect server.</w:t>
      </w:r>
    </w:p>
    <w:p w:rsidR="00F7681B" w:rsidRDefault="00F7681B" w:rsidP="00F7681B">
      <w:pPr>
        <w:pStyle w:val="PL"/>
      </w:pPr>
      <w:r>
        <w:t xml:space="preserve">    FlowInformation: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flowDescription:</w:t>
      </w:r>
    </w:p>
    <w:p w:rsidR="00F7681B" w:rsidRDefault="00F7681B" w:rsidP="00F7681B">
      <w:pPr>
        <w:pStyle w:val="PL"/>
      </w:pPr>
      <w:r>
        <w:t xml:space="preserve">          $ref: '#/components/schemas/FlowDescription'</w:t>
      </w:r>
    </w:p>
    <w:p w:rsidR="00F7681B" w:rsidRDefault="00F7681B" w:rsidP="00F7681B">
      <w:pPr>
        <w:pStyle w:val="PL"/>
      </w:pPr>
      <w:r>
        <w:t xml:space="preserve">        ethFlowDescription:</w:t>
      </w:r>
    </w:p>
    <w:p w:rsidR="00F7681B" w:rsidRDefault="00F7681B" w:rsidP="00F7681B">
      <w:pPr>
        <w:pStyle w:val="PL"/>
      </w:pPr>
      <w:r>
        <w:t xml:space="preserve">          $ref: 'TS29514_Npcf_PolicyAuthorization.yaml#/components/schemas/EthFlowDescription'</w:t>
      </w:r>
    </w:p>
    <w:p w:rsidR="00F7681B" w:rsidRDefault="00F7681B" w:rsidP="00F7681B">
      <w:pPr>
        <w:pStyle w:val="PL"/>
      </w:pPr>
      <w:r>
        <w:t xml:space="preserve">        packFiltId:</w:t>
      </w:r>
    </w:p>
    <w:p w:rsidR="00F7681B" w:rsidRDefault="00F7681B" w:rsidP="00F7681B">
      <w:pPr>
        <w:pStyle w:val="PL"/>
      </w:pPr>
      <w:r>
        <w:t xml:space="preserve">          type: string</w:t>
      </w:r>
    </w:p>
    <w:p w:rsidR="00F7681B" w:rsidRDefault="00F7681B" w:rsidP="00F7681B">
      <w:pPr>
        <w:pStyle w:val="PL"/>
      </w:pPr>
      <w:r>
        <w:t xml:space="preserve">          description: An identifier of packet filter.</w:t>
      </w:r>
    </w:p>
    <w:p w:rsidR="00F7681B" w:rsidRDefault="00F7681B" w:rsidP="00F7681B">
      <w:pPr>
        <w:pStyle w:val="PL"/>
      </w:pPr>
      <w:r>
        <w:t xml:space="preserve">        packetFilterUsage:</w:t>
      </w:r>
    </w:p>
    <w:p w:rsidR="00F7681B" w:rsidRDefault="00F7681B" w:rsidP="00F7681B">
      <w:pPr>
        <w:pStyle w:val="PL"/>
      </w:pPr>
      <w:r>
        <w:t xml:space="preserve">          type: boolean</w:t>
      </w:r>
    </w:p>
    <w:p w:rsidR="00F7681B" w:rsidRDefault="00F7681B" w:rsidP="00F7681B">
      <w:pPr>
        <w:pStyle w:val="PL"/>
      </w:pPr>
      <w:r>
        <w:t xml:space="preserve">          description: The packet shall be sent to the UE.</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spi:</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flowLabel:</w:t>
      </w:r>
    </w:p>
    <w:p w:rsidR="00F7681B" w:rsidRDefault="00F7681B" w:rsidP="00F7681B">
      <w:pPr>
        <w:pStyle w:val="PL"/>
      </w:pPr>
      <w:r>
        <w:lastRenderedPageBreak/>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flowDirection:</w:t>
      </w:r>
    </w:p>
    <w:p w:rsidR="00F7681B" w:rsidRDefault="00F7681B" w:rsidP="00F7681B">
      <w:pPr>
        <w:pStyle w:val="PL"/>
      </w:pPr>
      <w:r>
        <w:t xml:space="preserve">          $ref: '#/components/schemas/FlowDirectionRm'</w:t>
      </w:r>
    </w:p>
    <w:p w:rsidR="00F7681B" w:rsidRDefault="00F7681B" w:rsidP="00F7681B">
      <w:pPr>
        <w:pStyle w:val="PL"/>
      </w:pPr>
      <w:r>
        <w:t xml:space="preserve">    SmPolicyDeleteData: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r>
        <w:rPr>
          <w:rFonts w:hint="eastAsia"/>
          <w:lang w:eastAsia="zh-CN"/>
        </w:rPr>
        <w:t>Time</w:t>
      </w:r>
      <w:r>
        <w:t>:</w:t>
      </w:r>
    </w:p>
    <w:p w:rsidR="00F7681B" w:rsidRDefault="00F7681B" w:rsidP="00F7681B">
      <w:pPr>
        <w:pStyle w:val="PL"/>
      </w:pPr>
      <w:r>
        <w:t xml:space="preserve">          $ref: 'TS29571_CommonData.yaml#/components/schemas/DateTime'</w:t>
      </w:r>
    </w:p>
    <w:p w:rsidR="00F7681B" w:rsidRDefault="00F7681B" w:rsidP="00F7681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7681B" w:rsidRDefault="00F7681B" w:rsidP="00F7681B">
      <w:pPr>
        <w:pStyle w:val="PL"/>
      </w:pPr>
      <w:r>
        <w:t xml:space="preserve">          minItems: 1</w:t>
      </w:r>
    </w:p>
    <w:p w:rsidR="00F7681B" w:rsidRDefault="00F7681B" w:rsidP="00F7681B">
      <w:pPr>
        <w:pStyle w:val="PL"/>
      </w:pPr>
      <w:r>
        <w:t xml:space="preserve">          description: Contains the RAN and/or NAS release cause.</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QosCharacteristics: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resourceType:</w:t>
      </w:r>
    </w:p>
    <w:p w:rsidR="00F7681B" w:rsidRDefault="00F7681B" w:rsidP="00F7681B">
      <w:pPr>
        <w:pStyle w:val="PL"/>
      </w:pPr>
      <w:r>
        <w:t xml:space="preserve">          $ref: 'TS29571_CommonData.yaml#/components/schemas/QosResourceType'</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w:t>
      </w:r>
    </w:p>
    <w:p w:rsidR="00F7681B" w:rsidRDefault="00F7681B" w:rsidP="00F7681B">
      <w:pPr>
        <w:pStyle w:val="PL"/>
      </w:pPr>
      <w:r>
        <w:t xml:space="preserve">        packetDelayBudget:</w:t>
      </w:r>
    </w:p>
    <w:p w:rsidR="00F7681B" w:rsidRDefault="00F7681B" w:rsidP="00F7681B">
      <w:pPr>
        <w:pStyle w:val="PL"/>
      </w:pPr>
      <w:r>
        <w:t xml:space="preserve">          $ref: 'TS29571_CommonData.yaml#/components/schemas/PacketDelBudget'</w:t>
      </w:r>
    </w:p>
    <w:p w:rsidR="00F7681B" w:rsidRDefault="00F7681B" w:rsidP="00F7681B">
      <w:pPr>
        <w:pStyle w:val="PL"/>
      </w:pPr>
      <w:r>
        <w:t xml:space="preserve">        packetErrorRate:</w:t>
      </w:r>
    </w:p>
    <w:p w:rsidR="00F7681B" w:rsidRDefault="00F7681B" w:rsidP="00F7681B">
      <w:pPr>
        <w:pStyle w:val="PL"/>
      </w:pPr>
      <w:r>
        <w:t xml:space="preserve">          $ref: 'TS29571_CommonData.yaml#/components/schemas/PacketErrRate'</w:t>
      </w:r>
    </w:p>
    <w:p w:rsidR="00F7681B" w:rsidRDefault="00F7681B" w:rsidP="00F7681B">
      <w:pPr>
        <w:pStyle w:val="PL"/>
      </w:pPr>
      <w:r>
        <w:t xml:space="preserve">        averagingWindow:</w:t>
      </w:r>
    </w:p>
    <w:p w:rsidR="00F7681B" w:rsidRDefault="00F7681B" w:rsidP="00F7681B">
      <w:pPr>
        <w:pStyle w:val="PL"/>
      </w:pPr>
      <w:r>
        <w:t xml:space="preserve">          $ref: 'TS29571_CommonData.yaml#/components/schemas/AverWindow'</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w:t>
      </w:r>
    </w:p>
    <w:p w:rsidR="00F7681B" w:rsidRDefault="00F7681B" w:rsidP="00F7681B">
      <w:pPr>
        <w:pStyle w:val="PL"/>
      </w:pPr>
      <w:r>
        <w:t xml:space="preserve">      required:</w:t>
      </w:r>
    </w:p>
    <w:p w:rsidR="00F7681B" w:rsidRDefault="00F7681B" w:rsidP="00F7681B">
      <w:pPr>
        <w:pStyle w:val="PL"/>
      </w:pPr>
      <w:r>
        <w:t xml:space="preserve">        - 5qi</w:t>
      </w:r>
    </w:p>
    <w:p w:rsidR="00F7681B" w:rsidRDefault="00F7681B" w:rsidP="00F7681B">
      <w:pPr>
        <w:pStyle w:val="PL"/>
      </w:pPr>
      <w:r>
        <w:t xml:space="preserve">        - resourceType</w:t>
      </w:r>
    </w:p>
    <w:p w:rsidR="00F7681B" w:rsidRDefault="00F7681B" w:rsidP="00F7681B">
      <w:pPr>
        <w:pStyle w:val="PL"/>
      </w:pPr>
      <w:r>
        <w:t xml:space="preserve">        - priorityLevel</w:t>
      </w:r>
    </w:p>
    <w:p w:rsidR="00F7681B" w:rsidRDefault="00F7681B" w:rsidP="00F7681B">
      <w:pPr>
        <w:pStyle w:val="PL"/>
      </w:pPr>
      <w:r>
        <w:t xml:space="preserve">        - packetDelayBudget</w:t>
      </w:r>
    </w:p>
    <w:p w:rsidR="00F7681B" w:rsidRDefault="00F7681B" w:rsidP="00F7681B">
      <w:pPr>
        <w:pStyle w:val="PL"/>
      </w:pPr>
      <w:r>
        <w:t xml:space="preserve">        - packetErrorRate</w:t>
      </w:r>
    </w:p>
    <w:p w:rsidR="00F7681B" w:rsidRDefault="00F7681B" w:rsidP="00F7681B">
      <w:pPr>
        <w:pStyle w:val="PL"/>
      </w:pPr>
      <w:r>
        <w:t xml:space="preserve">    ChargingInformation: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primaryChfAddress: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secondaryChfAddress: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required:</w:t>
      </w:r>
    </w:p>
    <w:p w:rsidR="00F7681B" w:rsidRDefault="00F7681B" w:rsidP="00F7681B">
      <w:pPr>
        <w:pStyle w:val="PL"/>
      </w:pPr>
      <w:r>
        <w:t xml:space="preserve">        - primaryChfAddress</w:t>
      </w:r>
    </w:p>
    <w:p w:rsidR="00F7681B" w:rsidRDefault="00F7681B" w:rsidP="00F7681B">
      <w:pPr>
        <w:pStyle w:val="PL"/>
      </w:pPr>
      <w:r>
        <w:t xml:space="preserve">        - secondaryChfAddress</w:t>
      </w:r>
    </w:p>
    <w:p w:rsidR="00F7681B" w:rsidRDefault="00F7681B" w:rsidP="00F7681B">
      <w:pPr>
        <w:pStyle w:val="PL"/>
      </w:pPr>
      <w:r>
        <w:t xml:space="preserve">    AccuUsageReport: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string</w:t>
      </w:r>
    </w:p>
    <w:p w:rsidR="00F7681B" w:rsidRDefault="00F7681B" w:rsidP="00F7681B">
      <w:pPr>
        <w:pStyle w:val="PL"/>
      </w:pPr>
      <w:r>
        <w:t xml:space="preserve">          description: An id referencing UsageMonitoringData objects associated with this usage report.</w:t>
      </w:r>
    </w:p>
    <w:p w:rsidR="00F7681B" w:rsidRDefault="00F7681B" w:rsidP="00F7681B">
      <w:pPr>
        <w:pStyle w:val="PL"/>
      </w:pPr>
      <w:r>
        <w:t xml:space="preserve">        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nextVolUsage: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lastRenderedPageBreak/>
        <w:t xml:space="preserve">        nextVolUsageUplink: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required:</w:t>
      </w:r>
    </w:p>
    <w:p w:rsidR="00F7681B" w:rsidRDefault="00F7681B" w:rsidP="00F7681B">
      <w:pPr>
        <w:pStyle w:val="PL"/>
      </w:pPr>
      <w:r>
        <w:t xml:space="preserve">        - refUmIds</w:t>
      </w:r>
    </w:p>
    <w:p w:rsidR="00F7681B" w:rsidRDefault="00F7681B" w:rsidP="00F7681B">
      <w:pPr>
        <w:pStyle w:val="PL"/>
      </w:pPr>
      <w:r>
        <w:t xml:space="preserve">    SmPolicyUpdateContextData: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repPolicyCtrlReqTriggers: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The policy control reqeust trigges which are met.</w:t>
      </w:r>
    </w:p>
    <w:p w:rsidR="00F7681B" w:rsidRDefault="00F7681B" w:rsidP="00F7681B">
      <w:pPr>
        <w:pStyle w:val="PL"/>
      </w:pPr>
      <w:r>
        <w:t xml:space="preserve">        accNetChIds: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'#/components/schemas/AccNetChId'</w:t>
      </w:r>
    </w:p>
    <w:p w:rsidR="00F7681B" w:rsidRDefault="00F7681B" w:rsidP="00F7681B">
      <w:pPr>
        <w:pStyle w:val="PL"/>
      </w:pPr>
      <w:r>
        <w:t xml:space="preserve">          minItems: 1</w:t>
      </w:r>
    </w:p>
    <w:p w:rsidR="00F7681B" w:rsidRDefault="00F7681B" w:rsidP="00F7681B">
      <w:pPr>
        <w:pStyle w:val="PL"/>
      </w:pPr>
      <w:r>
        <w:t xml:space="preserve">          description: Indicates the access network charging identifier for the PCC rule(s) or whole PDU session.</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relIpv4Address: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addRelIpv6AddrPrefixes: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appDetectionInfos: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'#/components/schemas/AppDetectionInfo'</w:t>
      </w:r>
    </w:p>
    <w:p w:rsidR="00F7681B" w:rsidRDefault="00F7681B" w:rsidP="00F7681B">
      <w:pPr>
        <w:pStyle w:val="PL"/>
      </w:pPr>
      <w:r>
        <w:t xml:space="preserve">          minItems: 1</w:t>
      </w:r>
    </w:p>
    <w:p w:rsidR="00F7681B" w:rsidRDefault="00F7681B" w:rsidP="00F7681B">
      <w:pPr>
        <w:pStyle w:val="PL"/>
      </w:pPr>
      <w:r>
        <w:lastRenderedPageBreak/>
        <w:t xml:space="preserve">          description: Report the start/stop of the application traffic and detected SDF descriptions if applicable.</w:t>
      </w:r>
    </w:p>
    <w:p w:rsidR="00F7681B" w:rsidRDefault="00F7681B" w:rsidP="00F7681B">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7681B" w:rsidRDefault="00F7681B" w:rsidP="00F7681B">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7681B" w:rsidRDefault="00F7681B" w:rsidP="00F7681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7681B" w:rsidRDefault="00F7681B" w:rsidP="00F7681B">
      <w:pPr>
        <w:pStyle w:val="PL"/>
      </w:pPr>
      <w:r>
        <w:t xml:space="preserve">        repPraInfos: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w:t>
      </w:r>
    </w:p>
    <w:p w:rsidR="00F7681B" w:rsidRDefault="00F7681B" w:rsidP="00F7681B">
      <w:pPr>
        <w:pStyle w:val="PL"/>
      </w:pPr>
      <w:r>
        <w:t xml:space="preserve">          minProperties: 1</w:t>
      </w:r>
    </w:p>
    <w:p w:rsidR="00F7681B" w:rsidRDefault="00F7681B" w:rsidP="00F7681B">
      <w:pPr>
        <w:pStyle w:val="PL"/>
      </w:pPr>
      <w:r>
        <w:t xml:space="preserve">          description: </w:t>
      </w:r>
      <w:r>
        <w:rPr>
          <w:rFonts w:hint="eastAsia"/>
          <w:lang w:eastAsia="zh-CN"/>
        </w:rPr>
        <w:t>Reports the changes of pre</w:t>
      </w:r>
      <w:r>
        <w:rPr>
          <w:lang w:eastAsia="zh-CN"/>
        </w:rPr>
        <w:t>sence reporting area</w:t>
      </w:r>
      <w:r>
        <w:t>.</w:t>
      </w:r>
    </w:p>
    <w:p w:rsidR="00F7681B" w:rsidRDefault="00F7681B" w:rsidP="00F7681B">
      <w:pPr>
        <w:pStyle w:val="PL"/>
      </w:pPr>
      <w:r>
        <w:t xml:space="preserve">        </w:t>
      </w:r>
      <w:r>
        <w:rPr>
          <w:lang w:eastAsia="zh-CN"/>
        </w:rPr>
        <w:t>ueInitResReq</w:t>
      </w:r>
      <w:r>
        <w:t>:</w:t>
      </w:r>
    </w:p>
    <w:p w:rsidR="00F7681B" w:rsidRDefault="00F7681B" w:rsidP="00F7681B">
      <w:pPr>
        <w:pStyle w:val="PL"/>
      </w:pPr>
      <w:r>
        <w:t xml:space="preserve">          $ref: '#/components/schemas/</w:t>
      </w:r>
      <w:r>
        <w:rPr>
          <w:lang w:eastAsia="zh-CN"/>
        </w:rPr>
        <w:t>UeInitiatedResourceRequest</w:t>
      </w:r>
      <w:r>
        <w:t>'</w:t>
      </w:r>
    </w:p>
    <w:p w:rsidR="00F7681B" w:rsidRDefault="00F7681B" w:rsidP="00F7681B">
      <w:pPr>
        <w:pStyle w:val="PL"/>
        <w:rPr>
          <w:lang w:eastAsia="ko-KR"/>
        </w:rPr>
      </w:pP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7681B" w:rsidRDefault="00F7681B" w:rsidP="00F7681B">
      <w:pPr>
        <w:pStyle w:val="PL"/>
      </w:pPr>
      <w:r>
        <w:t xml:space="preserve">        qosF</w:t>
      </w:r>
      <w:r>
        <w:rPr>
          <w:lang w:eastAsia="zh-CN"/>
        </w:rPr>
        <w:t>lowUsage</w:t>
      </w:r>
      <w:r>
        <w:t>:</w:t>
      </w:r>
    </w:p>
    <w:p w:rsidR="00F7681B" w:rsidRDefault="00F7681B" w:rsidP="00F7681B">
      <w:pPr>
        <w:pStyle w:val="PL"/>
      </w:pPr>
      <w:r>
        <w:t xml:space="preserve">          $ref: '#/components/schemas/QosFlowUsage'</w:t>
      </w:r>
    </w:p>
    <w:p w:rsidR="00F7681B" w:rsidRDefault="00F7681B" w:rsidP="00F7681B">
      <w:pPr>
        <w:pStyle w:val="PL"/>
      </w:pPr>
      <w:r>
        <w:t xml:space="preserve">        </w:t>
      </w:r>
      <w:r>
        <w:rPr>
          <w:rFonts w:hint="eastAsia"/>
          <w:lang w:eastAsia="zh-CN"/>
        </w:rPr>
        <w:t>creditMan</w:t>
      </w:r>
      <w:r>
        <w:rPr>
          <w:lang w:eastAsia="zh-CN"/>
        </w:rPr>
        <w:t>age</w:t>
      </w:r>
      <w:r>
        <w:rPr>
          <w:rFonts w:hint="eastAsia"/>
          <w:lang w:eastAsia="zh-CN"/>
        </w:rPr>
        <w:t>Status</w:t>
      </w:r>
      <w:r>
        <w:t>:</w:t>
      </w:r>
    </w:p>
    <w:p w:rsidR="00F7681B" w:rsidRDefault="00F7681B" w:rsidP="00F7681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7681B" w:rsidRDefault="00F7681B" w:rsidP="00F7681B">
      <w:pPr>
        <w:pStyle w:val="PL"/>
      </w:pPr>
      <w:r>
        <w:t xml:space="preserve">        servNfId:</w:t>
      </w:r>
    </w:p>
    <w:p w:rsidR="00F7681B" w:rsidRDefault="00F7681B" w:rsidP="00F7681B">
      <w:pPr>
        <w:pStyle w:val="PL"/>
        <w:rPr>
          <w:lang w:eastAsia="zh-CN"/>
        </w:rPr>
      </w:pPr>
      <w:r>
        <w:t xml:space="preserve">          $ref: '#/components/schemas/ServingNfIdentity'</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UpPathChgEvent: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notifCorreId:</w:t>
      </w:r>
    </w:p>
    <w:p w:rsidR="00F7681B" w:rsidRDefault="00F7681B" w:rsidP="00F7681B">
      <w:pPr>
        <w:pStyle w:val="PL"/>
      </w:pPr>
      <w:r>
        <w:t xml:space="preserve">          type: string</w:t>
      </w:r>
    </w:p>
    <w:p w:rsidR="00F7681B" w:rsidRDefault="00F7681B" w:rsidP="00F7681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7681B" w:rsidRDefault="00F7681B" w:rsidP="00F7681B">
      <w:pPr>
        <w:pStyle w:val="PL"/>
        <w:rPr>
          <w:rFonts w:cs="Courier New"/>
          <w:szCs w:val="16"/>
          <w:lang w:val="en-US"/>
        </w:rPr>
      </w:pPr>
      <w:r>
        <w:rPr>
          <w:rFonts w:cs="Courier New"/>
          <w:szCs w:val="16"/>
          <w:lang w:val="en-US"/>
        </w:rPr>
        <w:t xml:space="preserve">        dnaiChgType:</w:t>
      </w:r>
    </w:p>
    <w:p w:rsidR="00F7681B" w:rsidRDefault="00F7681B" w:rsidP="00F7681B">
      <w:pPr>
        <w:pStyle w:val="PL"/>
        <w:rPr>
          <w:rFonts w:cs="Courier New"/>
          <w:szCs w:val="16"/>
          <w:lang w:val="en-US"/>
        </w:rPr>
      </w:pPr>
      <w:r>
        <w:rPr>
          <w:rFonts w:cs="Courier New"/>
          <w:szCs w:val="16"/>
          <w:lang w:val="en-US"/>
        </w:rPr>
        <w:t xml:space="preserve">          $ref: 'TS29571_CommonData.yaml#/components/schemas/DnaiChangeType'</w:t>
      </w:r>
    </w:p>
    <w:p w:rsidR="00F7681B" w:rsidRDefault="00F7681B" w:rsidP="00F7681B">
      <w:pPr>
        <w:pStyle w:val="PL"/>
      </w:pPr>
      <w:r>
        <w:t xml:space="preserve">        afAckInd:</w:t>
      </w:r>
    </w:p>
    <w:p w:rsidR="00F7681B" w:rsidRDefault="00F7681B" w:rsidP="00F7681B">
      <w:pPr>
        <w:pStyle w:val="PL"/>
      </w:pPr>
      <w:r>
        <w:t xml:space="preserve">          type: boolean</w:t>
      </w:r>
    </w:p>
    <w:p w:rsidR="00F7681B" w:rsidRDefault="00F7681B" w:rsidP="00F7681B">
      <w:pPr>
        <w:pStyle w:val="PL"/>
      </w:pPr>
      <w:r>
        <w:t xml:space="preserve">      required:</w:t>
      </w:r>
    </w:p>
    <w:p w:rsidR="00F7681B" w:rsidRDefault="00F7681B" w:rsidP="00F7681B">
      <w:pPr>
        <w:pStyle w:val="PL"/>
      </w:pPr>
      <w:r>
        <w:t xml:space="preserve">        - notificationUri</w:t>
      </w:r>
    </w:p>
    <w:p w:rsidR="00F7681B" w:rsidRDefault="00F7681B" w:rsidP="00F7681B">
      <w:pPr>
        <w:pStyle w:val="PL"/>
      </w:pPr>
      <w:r>
        <w:t xml:space="preserve">        - notifCorreId</w:t>
      </w:r>
    </w:p>
    <w:p w:rsidR="00F7681B" w:rsidRDefault="00F7681B" w:rsidP="00F7681B">
      <w:pPr>
        <w:pStyle w:val="PL"/>
        <w:rPr>
          <w:rFonts w:cs="Courier New"/>
          <w:szCs w:val="16"/>
          <w:lang w:val="en-US"/>
        </w:rPr>
      </w:pPr>
      <w:r>
        <w:t xml:space="preserve">        - </w:t>
      </w:r>
      <w:r>
        <w:rPr>
          <w:rFonts w:cs="Courier New"/>
          <w:szCs w:val="16"/>
          <w:lang w:val="en-US"/>
        </w:rPr>
        <w:t>dnaiChgType</w:t>
      </w:r>
    </w:p>
    <w:p w:rsidR="00F7681B" w:rsidRDefault="00F7681B" w:rsidP="00F7681B">
      <w:pPr>
        <w:pStyle w:val="PL"/>
      </w:pPr>
      <w:r>
        <w:t xml:space="preserve">      nullable: true</w:t>
      </w:r>
    </w:p>
    <w:p w:rsidR="00F7681B" w:rsidRDefault="00F7681B" w:rsidP="00F7681B">
      <w:pPr>
        <w:pStyle w:val="PL"/>
      </w:pPr>
      <w:r>
        <w:t xml:space="preserve">    TerminationNotification: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cause:</w:t>
      </w:r>
    </w:p>
    <w:p w:rsidR="00F7681B" w:rsidRDefault="00F7681B" w:rsidP="00F7681B">
      <w:pPr>
        <w:pStyle w:val="PL"/>
      </w:pPr>
      <w:r>
        <w:t xml:space="preserve">          $ref: '</w:t>
      </w:r>
      <w:del w:id="432" w:author="Huawei1" w:date="2019-10-09T00:04:00Z">
        <w:r w:rsidDel="00FB77D3">
          <w:delText>TS29507_Npcf_AMPolicyControl.yaml</w:delText>
        </w:r>
      </w:del>
      <w:r>
        <w:t>#/components/schemas/</w:t>
      </w:r>
      <w:ins w:id="433" w:author="Zhouxiaoyun (Yun)" w:date="2019-10-10T20:50:00Z">
        <w:r w:rsidR="00BD5282">
          <w:t>Sm</w:t>
        </w:r>
      </w:ins>
      <w:r>
        <w:t>PolicyAssociationReleaseCause'</w:t>
      </w:r>
    </w:p>
    <w:p w:rsidR="00F7681B" w:rsidRDefault="00F7681B" w:rsidP="00F7681B">
      <w:pPr>
        <w:pStyle w:val="PL"/>
      </w:pPr>
      <w:r>
        <w:t xml:space="preserve">      required:</w:t>
      </w:r>
    </w:p>
    <w:p w:rsidR="00F7681B" w:rsidRDefault="00F7681B" w:rsidP="00F7681B">
      <w:pPr>
        <w:pStyle w:val="PL"/>
      </w:pPr>
      <w:r>
        <w:t xml:space="preserve">        - resourceUri</w:t>
      </w:r>
    </w:p>
    <w:p w:rsidR="00F7681B" w:rsidRDefault="00F7681B" w:rsidP="00F7681B">
      <w:pPr>
        <w:pStyle w:val="PL"/>
      </w:pPr>
      <w:r>
        <w:t xml:space="preserve">        - cause</w:t>
      </w:r>
    </w:p>
    <w:p w:rsidR="00F7681B" w:rsidRDefault="00F7681B" w:rsidP="00F7681B">
      <w:pPr>
        <w:pStyle w:val="PL"/>
      </w:pPr>
      <w:r>
        <w:t xml:space="preserve">    AppDetectionInfo: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pPr>
      <w:r>
        <w:lastRenderedPageBreak/>
        <w:t xml:space="preserve">        instanceId:</w:t>
      </w:r>
    </w:p>
    <w:p w:rsidR="00F7681B" w:rsidRDefault="00F7681B" w:rsidP="00F7681B">
      <w:pPr>
        <w:pStyle w:val="PL"/>
      </w:pPr>
      <w:r>
        <w:t xml:space="preserve">          type: string</w:t>
      </w:r>
    </w:p>
    <w:p w:rsidR="00F7681B" w:rsidRDefault="00F7681B" w:rsidP="00F7681B">
      <w:pPr>
        <w:pStyle w:val="PL"/>
      </w:pPr>
      <w:r>
        <w:t xml:space="preserve">          description: Identifier sent by the SMF in order to allow correlation of application Start and Stop events to the specific service data flow description, if service data flow descriptions are deducible.</w:t>
      </w:r>
    </w:p>
    <w:p w:rsidR="00F7681B" w:rsidRDefault="00F7681B" w:rsidP="00F7681B">
      <w:pPr>
        <w:pStyle w:val="PL"/>
      </w:pPr>
      <w:r>
        <w:t xml:space="preserve">        sdfDescriptions: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Contains the detected service data flow descriptions if they are deducible.</w:t>
      </w:r>
    </w:p>
    <w:p w:rsidR="00F7681B" w:rsidRDefault="00F7681B" w:rsidP="00F7681B">
      <w:pPr>
        <w:pStyle w:val="PL"/>
      </w:pPr>
      <w:r>
        <w:t xml:space="preserve">      required:</w:t>
      </w:r>
    </w:p>
    <w:p w:rsidR="00F7681B" w:rsidRDefault="00F7681B" w:rsidP="00F7681B">
      <w:pPr>
        <w:pStyle w:val="PL"/>
      </w:pPr>
      <w:r>
        <w:t xml:space="preserve">        - appId</w:t>
      </w:r>
    </w:p>
    <w:p w:rsidR="00F7681B" w:rsidRDefault="00F7681B" w:rsidP="00F7681B">
      <w:pPr>
        <w:pStyle w:val="PL"/>
      </w:pPr>
      <w:r>
        <w:t xml:space="preserve">    AccNetChId:</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accNetChaIdValue:</w:t>
      </w:r>
    </w:p>
    <w:p w:rsidR="00F7681B" w:rsidRDefault="00F7681B" w:rsidP="00F7681B">
      <w:pPr>
        <w:pStyle w:val="PL"/>
      </w:pPr>
      <w:r>
        <w:t xml:space="preserve">          $ref: 'TS29571_CommonData.yaml#/components/schemas/ChargingId'</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identifier of the PCC rule(s) associated to the provided Access Network Charging Identifier.</w:t>
      </w:r>
    </w:p>
    <w:p w:rsidR="00F7681B" w:rsidRDefault="00F7681B" w:rsidP="00F7681B">
      <w:pPr>
        <w:pStyle w:val="PL"/>
      </w:pPr>
      <w:r>
        <w:t xml:space="preserve">        sessionChScope:</w:t>
      </w:r>
    </w:p>
    <w:p w:rsidR="00F7681B" w:rsidRDefault="00F7681B" w:rsidP="00F7681B">
      <w:pPr>
        <w:pStyle w:val="PL"/>
      </w:pPr>
      <w:r>
        <w:t xml:space="preserve">          type: boolean</w:t>
      </w:r>
    </w:p>
    <w:p w:rsidR="00F7681B" w:rsidRDefault="00F7681B" w:rsidP="00F7681B">
      <w:pPr>
        <w:pStyle w:val="PL"/>
      </w:pPr>
      <w:r>
        <w:t xml:space="preserve">          description: When it is included and set to true, indicates the Access Network Charging Identifier applies to the whole PDU Session</w:t>
      </w:r>
    </w:p>
    <w:p w:rsidR="00F7681B" w:rsidRDefault="00F7681B" w:rsidP="00F7681B">
      <w:pPr>
        <w:pStyle w:val="PL"/>
      </w:pPr>
      <w:r>
        <w:t xml:space="preserve">      required:</w:t>
      </w:r>
    </w:p>
    <w:p w:rsidR="00F7681B" w:rsidRDefault="00F7681B" w:rsidP="00F7681B">
      <w:pPr>
        <w:pStyle w:val="PL"/>
      </w:pPr>
      <w:r>
        <w:t xml:space="preserve">        - accNetChaIdValue</w:t>
      </w:r>
    </w:p>
    <w:p w:rsidR="00F7681B" w:rsidRDefault="00F7681B" w:rsidP="00F7681B">
      <w:pPr>
        <w:pStyle w:val="PL"/>
        <w:rPr>
          <w:rFonts w:cs="Courier New"/>
          <w:szCs w:val="16"/>
          <w:lang w:val="en-US"/>
        </w:rPr>
      </w:pPr>
      <w:r>
        <w:rPr>
          <w:rFonts w:cs="Courier New"/>
          <w:szCs w:val="16"/>
          <w:lang w:val="en-US"/>
        </w:rPr>
        <w:t xml:space="preserve">    AccNetChargingAddress:</w:t>
      </w:r>
    </w:p>
    <w:p w:rsidR="00F7681B" w:rsidRDefault="00F7681B" w:rsidP="00F7681B">
      <w:pPr>
        <w:pStyle w:val="PL"/>
        <w:rPr>
          <w:rFonts w:cs="Courier New"/>
          <w:szCs w:val="16"/>
          <w:lang w:val="en-US"/>
        </w:rPr>
      </w:pPr>
      <w:r>
        <w:rPr>
          <w:rFonts w:cs="Courier New"/>
          <w:szCs w:val="16"/>
          <w:lang w:val="en-US"/>
        </w:rPr>
        <w:t xml:space="preserve">      description: Describes the network entity within the access network performing charging</w:t>
      </w:r>
    </w:p>
    <w:p w:rsidR="00F7681B" w:rsidRDefault="00F7681B" w:rsidP="00F7681B">
      <w:pPr>
        <w:pStyle w:val="PL"/>
        <w:rPr>
          <w:rFonts w:cs="Courier New"/>
          <w:szCs w:val="16"/>
          <w:lang w:val="en-US"/>
        </w:rPr>
      </w:pPr>
      <w:r>
        <w:rPr>
          <w:rFonts w:cs="Courier New"/>
          <w:szCs w:val="16"/>
          <w:lang w:val="en-US"/>
        </w:rPr>
        <w:t xml:space="preserve">      type: object</w:t>
      </w:r>
    </w:p>
    <w:p w:rsidR="00F7681B" w:rsidRDefault="00F7681B" w:rsidP="00F7681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7681B" w:rsidRDefault="00F7681B" w:rsidP="00F7681B">
      <w:pPr>
        <w:pStyle w:val="PL"/>
        <w:rPr>
          <w:rFonts w:cs="Courier New"/>
          <w:szCs w:val="16"/>
          <w:lang w:val="en-US"/>
        </w:rPr>
      </w:pPr>
      <w:r>
        <w:rPr>
          <w:rFonts w:cs="Courier New"/>
          <w:szCs w:val="16"/>
          <w:lang w:val="en-US"/>
        </w:rPr>
        <w:t xml:space="preserve">      properties:</w:t>
      </w:r>
    </w:p>
    <w:p w:rsidR="00F7681B" w:rsidRDefault="00F7681B" w:rsidP="00F7681B">
      <w:pPr>
        <w:pStyle w:val="PL"/>
        <w:rPr>
          <w:rFonts w:cs="Courier New"/>
          <w:szCs w:val="16"/>
          <w:lang w:val="en-US"/>
        </w:rPr>
      </w:pPr>
      <w:r>
        <w:rPr>
          <w:rFonts w:cs="Courier New"/>
          <w:szCs w:val="16"/>
          <w:lang w:val="en-US"/>
        </w:rPr>
        <w:t xml:space="preserve">        anChargIpv4Addr:</w:t>
      </w:r>
    </w:p>
    <w:p w:rsidR="00F7681B" w:rsidRDefault="00F7681B" w:rsidP="00F7681B">
      <w:pPr>
        <w:pStyle w:val="PL"/>
        <w:rPr>
          <w:rFonts w:cs="Courier New"/>
          <w:szCs w:val="16"/>
          <w:lang w:val="en-US"/>
        </w:rPr>
      </w:pPr>
      <w:r>
        <w:rPr>
          <w:rFonts w:cs="Courier New"/>
          <w:szCs w:val="16"/>
          <w:lang w:val="en-US"/>
        </w:rPr>
        <w:t xml:space="preserve">          $ref: 'TS29571_CommonData.yaml#/components/schemas/Ipv4Addr'</w:t>
      </w:r>
    </w:p>
    <w:p w:rsidR="00F7681B" w:rsidRDefault="00F7681B" w:rsidP="00F7681B">
      <w:pPr>
        <w:pStyle w:val="PL"/>
        <w:rPr>
          <w:rFonts w:cs="Courier New"/>
          <w:szCs w:val="16"/>
          <w:lang w:val="en-US"/>
        </w:rPr>
      </w:pPr>
      <w:r>
        <w:rPr>
          <w:rFonts w:cs="Courier New"/>
          <w:szCs w:val="16"/>
          <w:lang w:val="en-US"/>
        </w:rPr>
        <w:t xml:space="preserve">        anChargIpv6Addr:</w:t>
      </w:r>
    </w:p>
    <w:p w:rsidR="00F7681B" w:rsidRDefault="00F7681B" w:rsidP="00F7681B">
      <w:pPr>
        <w:pStyle w:val="PL"/>
      </w:pPr>
      <w:r>
        <w:rPr>
          <w:rFonts w:cs="Courier New"/>
          <w:szCs w:val="16"/>
          <w:lang w:val="en-US"/>
        </w:rPr>
        <w:t xml:space="preserve">          $ref: 'TS29571_CommonData.yaml#/components/schemas/Ipv6Addr'</w:t>
      </w:r>
    </w:p>
    <w:p w:rsidR="00F7681B" w:rsidRDefault="00F7681B" w:rsidP="00F7681B">
      <w:pPr>
        <w:pStyle w:val="PL"/>
      </w:pPr>
      <w:r>
        <w:t xml:space="preserve">    RequestedRuleData: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control data. </w:t>
      </w:r>
    </w:p>
    <w:p w:rsidR="00F7681B" w:rsidRDefault="00F7681B" w:rsidP="00F7681B">
      <w:pPr>
        <w:pStyle w:val="PL"/>
      </w:pPr>
      <w:r>
        <w:t xml:space="preserve">        reqData: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'#/components/schemas/RequestedRuleDataType'</w:t>
      </w:r>
    </w:p>
    <w:p w:rsidR="00F7681B" w:rsidRDefault="00F7681B" w:rsidP="00F7681B">
      <w:pPr>
        <w:pStyle w:val="PL"/>
      </w:pPr>
      <w:r>
        <w:t xml:space="preserve">          minItems: 1</w:t>
      </w:r>
    </w:p>
    <w:p w:rsidR="00F7681B" w:rsidRDefault="00F7681B" w:rsidP="00F7681B">
      <w:pPr>
        <w:pStyle w:val="PL"/>
      </w:pPr>
      <w:r>
        <w:t xml:space="preserve">          description: Array of requested rule data type elements indicating what type of rule data is requested for the corresponding referenced PCC rules.</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pPr>
      <w:r>
        <w:t xml:space="preserve">        - reqData</w:t>
      </w:r>
    </w:p>
    <w:p w:rsidR="00F7681B" w:rsidRDefault="00F7681B" w:rsidP="00F7681B">
      <w:pPr>
        <w:pStyle w:val="PL"/>
      </w:pPr>
      <w:r>
        <w:t xml:space="preserve">    RequestedUsageData: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7681B" w:rsidRDefault="00F7681B" w:rsidP="00F7681B">
      <w:pPr>
        <w:pStyle w:val="PL"/>
      </w:pPr>
      <w:r>
        <w:t xml:space="preserve">        allUmIds:</w:t>
      </w:r>
    </w:p>
    <w:p w:rsidR="00F7681B" w:rsidRDefault="00F7681B" w:rsidP="00F7681B">
      <w:pPr>
        <w:pStyle w:val="PL"/>
      </w:pPr>
      <w:r>
        <w:t xml:space="preserve">          type: boolean</w:t>
      </w:r>
    </w:p>
    <w:p w:rsidR="00F7681B" w:rsidRDefault="00F7681B" w:rsidP="00F7681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7681B" w:rsidRDefault="00F7681B" w:rsidP="00F7681B">
      <w:pPr>
        <w:pStyle w:val="PL"/>
      </w:pPr>
      <w:r>
        <w:lastRenderedPageBreak/>
        <w:t xml:space="preserve">    UeCampingRep:</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rPr>
          <w:noProof w:val="0"/>
        </w:rPr>
      </w:pPr>
      <w:r>
        <w:rPr>
          <w:noProof w:val="0"/>
        </w:rPr>
        <w:t xml:space="preserve">    </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pPr>
      <w:r>
        <w:t xml:space="preserve">        </w:t>
      </w:r>
      <w:r>
        <w:rPr>
          <w:lang w:eastAsia="zh-CN"/>
        </w:rPr>
        <w:t>contVers</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'TS29514_Npcf_PolicyAuthorization.yaml#/components/schemas/ContentVersion'</w:t>
      </w:r>
    </w:p>
    <w:p w:rsidR="00F7681B" w:rsidRDefault="00F7681B" w:rsidP="00F7681B">
      <w:pPr>
        <w:pStyle w:val="PL"/>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pPr>
      <w:r>
        <w:t xml:space="preserve">          description: Indicates the version of a PCC rule.</w:t>
      </w:r>
    </w:p>
    <w:p w:rsidR="00F7681B" w:rsidRDefault="00F7681B" w:rsidP="00F7681B">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7681B" w:rsidRDefault="00F7681B" w:rsidP="00F7681B">
      <w:pPr>
        <w:pStyle w:val="PL"/>
        <w:rPr>
          <w:noProof w:val="0"/>
        </w:rPr>
      </w:pPr>
      <w:r>
        <w:rPr>
          <w:noProof w:val="0"/>
        </w:rPr>
        <w:t xml:space="preserve">          </w:t>
      </w:r>
      <w:r>
        <w:rPr>
          <w:rFonts w:cs="Courier New"/>
          <w:noProof w:val="0"/>
          <w:szCs w:val="16"/>
        </w:rPr>
        <w:t>$ref: 'TS32291_Nchf_ConvergedCharging.yaml#/components/schemas/FinalUnitAction'</w:t>
      </w:r>
    </w:p>
    <w:p w:rsidR="00F7681B" w:rsidRDefault="00F7681B" w:rsidP="00F7681B">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7681B" w:rsidRDefault="00F7681B" w:rsidP="00F7681B">
      <w:pPr>
        <w:pStyle w:val="PL"/>
        <w:rPr>
          <w:noProof w:val="0"/>
        </w:rPr>
      </w:pPr>
      <w:r>
        <w:rPr>
          <w:noProof w:val="0"/>
        </w:rPr>
        <w:t xml:space="preserve">        - </w:t>
      </w:r>
      <w:proofErr w:type="spellStart"/>
      <w:proofErr w:type="gramStart"/>
      <w:r>
        <w:rPr>
          <w:noProof w:val="0"/>
        </w:rPr>
        <w:t>pccRuleIds</w:t>
      </w:r>
      <w:proofErr w:type="spellEnd"/>
      <w:proofErr w:type="gramEnd"/>
    </w:p>
    <w:p w:rsidR="00F7681B" w:rsidRDefault="00F7681B" w:rsidP="00F7681B">
      <w:pPr>
        <w:pStyle w:val="PL"/>
        <w:rPr>
          <w:noProof w:val="0"/>
        </w:rPr>
      </w:pPr>
      <w:r>
        <w:rPr>
          <w:noProof w:val="0"/>
        </w:rPr>
        <w:t xml:space="preserve">        - </w:t>
      </w:r>
      <w:proofErr w:type="spellStart"/>
      <w:proofErr w:type="gramStart"/>
      <w:r>
        <w:rPr>
          <w:noProof w:val="0"/>
        </w:rPr>
        <w:t>ruleStatus</w:t>
      </w:r>
      <w:proofErr w:type="spellEnd"/>
      <w:proofErr w:type="gramEnd"/>
    </w:p>
    <w:p w:rsidR="00F7681B" w:rsidRDefault="00F7681B" w:rsidP="00F7681B">
      <w:pPr>
        <w:pStyle w:val="PL"/>
        <w:rPr>
          <w:noProof w:val="0"/>
        </w:rPr>
      </w:pPr>
      <w:r>
        <w:rPr>
          <w:noProof w:val="0"/>
        </w:rPr>
        <w:t xml:space="preserve">    </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7681B" w:rsidRDefault="00F7681B" w:rsidP="00F7681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7681B" w:rsidRDefault="00F7681B" w:rsidP="00F7681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7681B" w:rsidRDefault="00F7681B" w:rsidP="00F7681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7681B" w:rsidRDefault="00F7681B" w:rsidP="00F7681B">
      <w:pPr>
        <w:pStyle w:val="PL"/>
      </w:pPr>
      <w:r>
        <w:t xml:space="preserve">    UeInitiatedResourceRequest: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ruleOp:</w:t>
      </w:r>
    </w:p>
    <w:p w:rsidR="00F7681B" w:rsidRDefault="00F7681B" w:rsidP="00F7681B">
      <w:pPr>
        <w:pStyle w:val="PL"/>
      </w:pPr>
      <w:r>
        <w:t xml:space="preserve">          $ref: '#/components/schemas/RuleOperation'</w:t>
      </w:r>
    </w:p>
    <w:p w:rsidR="00F7681B" w:rsidRDefault="00F7681B" w:rsidP="00F7681B">
      <w:pPr>
        <w:pStyle w:val="PL"/>
      </w:pPr>
      <w:r>
        <w:t xml:space="preserve">        precedence:</w:t>
      </w:r>
    </w:p>
    <w:p w:rsidR="00F7681B" w:rsidRDefault="00F7681B" w:rsidP="00F7681B">
      <w:pPr>
        <w:pStyle w:val="PL"/>
      </w:pPr>
      <w:r>
        <w:t xml:space="preserve">          type: integer</w:t>
      </w:r>
    </w:p>
    <w:p w:rsidR="00F7681B" w:rsidRDefault="00F7681B" w:rsidP="00F7681B">
      <w:pPr>
        <w:pStyle w:val="PL"/>
      </w:pPr>
      <w:r>
        <w:t xml:space="preserve">        packFiltInfo: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'#/components/schemas/PacketFilterInfo'</w:t>
      </w:r>
    </w:p>
    <w:p w:rsidR="00F7681B" w:rsidRDefault="00F7681B" w:rsidP="00F7681B">
      <w:pPr>
        <w:pStyle w:val="PL"/>
      </w:pPr>
      <w:r>
        <w:t xml:space="preserve">            description: Contains the information from a single packet filter sent from the SMF to the PCF.</w:t>
      </w:r>
    </w:p>
    <w:p w:rsidR="00F7681B" w:rsidRDefault="00F7681B" w:rsidP="00F7681B">
      <w:pPr>
        <w:pStyle w:val="PL"/>
      </w:pPr>
      <w:r>
        <w:t xml:space="preserve">          minItems: 1</w:t>
      </w:r>
    </w:p>
    <w:p w:rsidR="00F7681B" w:rsidRDefault="00F7681B" w:rsidP="00F7681B">
      <w:pPr>
        <w:pStyle w:val="PL"/>
      </w:pPr>
      <w:r>
        <w:t xml:space="preserve">        reqQos:</w:t>
      </w:r>
    </w:p>
    <w:p w:rsidR="00F7681B" w:rsidRDefault="00F7681B" w:rsidP="00F7681B">
      <w:pPr>
        <w:pStyle w:val="PL"/>
      </w:pPr>
      <w:r>
        <w:t xml:space="preserve">          $ref: '#/components/schemas/RequestedQos'</w:t>
      </w:r>
    </w:p>
    <w:p w:rsidR="00F7681B" w:rsidRDefault="00F7681B" w:rsidP="00F7681B">
      <w:pPr>
        <w:pStyle w:val="PL"/>
      </w:pPr>
      <w:r>
        <w:t xml:space="preserve">      required:</w:t>
      </w:r>
    </w:p>
    <w:p w:rsidR="00F7681B" w:rsidRDefault="00F7681B" w:rsidP="00F7681B">
      <w:pPr>
        <w:pStyle w:val="PL"/>
      </w:pPr>
      <w:r>
        <w:t xml:space="preserve">        - ruleOp</w:t>
      </w:r>
    </w:p>
    <w:p w:rsidR="00F7681B" w:rsidRDefault="00F7681B" w:rsidP="00F7681B">
      <w:pPr>
        <w:pStyle w:val="PL"/>
      </w:pPr>
      <w:r>
        <w:t xml:space="preserve">        - packFiltInfo</w:t>
      </w:r>
    </w:p>
    <w:p w:rsidR="00F7681B" w:rsidRDefault="00F7681B" w:rsidP="00F7681B">
      <w:pPr>
        <w:pStyle w:val="PL"/>
      </w:pPr>
      <w:r>
        <w:t xml:space="preserve">    PacketFilterInfo: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lastRenderedPageBreak/>
        <w:t xml:space="preserve">        packFiltId:</w:t>
      </w:r>
    </w:p>
    <w:p w:rsidR="00F7681B" w:rsidRDefault="00F7681B" w:rsidP="00F7681B">
      <w:pPr>
        <w:pStyle w:val="PL"/>
      </w:pPr>
      <w:r>
        <w:t xml:space="preserve">          type: string</w:t>
      </w:r>
    </w:p>
    <w:p w:rsidR="00F7681B" w:rsidRDefault="00F7681B" w:rsidP="00F7681B">
      <w:pPr>
        <w:pStyle w:val="PL"/>
      </w:pPr>
      <w:r>
        <w:t xml:space="preserve">          description: </w:t>
      </w:r>
      <w:r>
        <w:rPr>
          <w:rFonts w:cs="Arial" w:hint="eastAsia"/>
          <w:szCs w:val="18"/>
          <w:lang w:eastAsia="zh-CN"/>
        </w:rPr>
        <w:t>An identifier of packet filter.</w:t>
      </w:r>
    </w:p>
    <w:p w:rsidR="00F7681B" w:rsidRDefault="00F7681B" w:rsidP="00F7681B">
      <w:pPr>
        <w:pStyle w:val="PL"/>
      </w:pPr>
      <w:r>
        <w:t xml:space="preserve">        </w:t>
      </w:r>
      <w:r>
        <w:rPr>
          <w:rFonts w:hint="eastAsia"/>
          <w:lang w:eastAsia="zh-CN"/>
        </w:rPr>
        <w:t>packFiltCont</w:t>
      </w:r>
      <w:r>
        <w:t>:</w:t>
      </w:r>
    </w:p>
    <w:p w:rsidR="00F7681B" w:rsidRDefault="00F7681B" w:rsidP="00F7681B">
      <w:pPr>
        <w:pStyle w:val="PL"/>
      </w:pPr>
      <w:r>
        <w:t xml:space="preserve">          $ref: '#/components/schemas/P</w:t>
      </w:r>
      <w:r>
        <w:rPr>
          <w:rFonts w:hint="eastAsia"/>
          <w:lang w:eastAsia="zh-CN"/>
        </w:rPr>
        <w:t>acketFilterContent</w:t>
      </w:r>
      <w:r>
        <w:t>'</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lang w:eastAsia="zh-CN"/>
        </w:rPr>
        <w:t>spi</w:t>
      </w:r>
      <w:r>
        <w:t>:</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flowLabel:</w:t>
      </w:r>
    </w:p>
    <w:p w:rsidR="00F7681B" w:rsidRDefault="00F7681B" w:rsidP="00F7681B">
      <w:pPr>
        <w:pStyle w:val="PL"/>
      </w:pPr>
      <w:r>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lang w:eastAsia="zh-CN"/>
        </w:rPr>
        <w:t>flowDirection</w:t>
      </w:r>
      <w:r>
        <w:t>:</w:t>
      </w:r>
    </w:p>
    <w:p w:rsidR="00F7681B" w:rsidRDefault="00F7681B" w:rsidP="00F7681B">
      <w:pPr>
        <w:pStyle w:val="PL"/>
      </w:pPr>
      <w:r>
        <w:t xml:space="preserve">          $ref: '#/components/schemas/F</w:t>
      </w:r>
      <w:r>
        <w:rPr>
          <w:lang w:eastAsia="zh-CN"/>
        </w:rPr>
        <w:t>lowDirection</w:t>
      </w:r>
      <w:r>
        <w:t>'</w:t>
      </w:r>
    </w:p>
    <w:p w:rsidR="00F7681B" w:rsidRDefault="00F7681B" w:rsidP="00F7681B">
      <w:pPr>
        <w:pStyle w:val="PL"/>
      </w:pPr>
      <w:r>
        <w:t xml:space="preserve">    RequestedQos: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ind w:left="160" w:hangingChars="100" w:hanging="160"/>
      </w:pPr>
      <w:r>
        <w:t xml:space="preserve">          $ref: 'TS29571_CommonData.yaml#/components/schemas/5Qi'</w:t>
      </w:r>
    </w:p>
    <w:p w:rsidR="00F7681B" w:rsidRDefault="00F7681B" w:rsidP="00F7681B">
      <w:pPr>
        <w:pStyle w:val="PL"/>
      </w:pPr>
      <w:r>
        <w:t xml:space="preserve">        gbrUl:</w:t>
      </w:r>
    </w:p>
    <w:p w:rsidR="00F7681B" w:rsidRDefault="00F7681B" w:rsidP="00F7681B">
      <w:pPr>
        <w:pStyle w:val="PL"/>
      </w:pPr>
      <w:r>
        <w:t xml:space="preserve">          $ref: 'TS29571_CommonData.yaml#/components/schemas/BitRate'</w:t>
      </w:r>
    </w:p>
    <w:p w:rsidR="00F7681B" w:rsidRDefault="00F7681B" w:rsidP="00F7681B">
      <w:pPr>
        <w:pStyle w:val="PL"/>
      </w:pPr>
      <w:r>
        <w:t xml:space="preserve">        gbrDl:</w:t>
      </w:r>
    </w:p>
    <w:p w:rsidR="00F7681B" w:rsidRDefault="00F7681B" w:rsidP="00F7681B">
      <w:pPr>
        <w:pStyle w:val="PL"/>
      </w:pPr>
      <w:r>
        <w:t xml:space="preserve">          $ref: 'TS29571_CommonData.yaml#/components/schemas/BitRate'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- 5qi</w:t>
      </w:r>
    </w:p>
    <w:p w:rsidR="00F7681B" w:rsidRDefault="00F7681B" w:rsidP="00F7681B">
      <w:pPr>
        <w:pStyle w:val="PL"/>
      </w:pPr>
      <w:r>
        <w:t xml:space="preserve">    QosNotificationControlInfo: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QoS notification control info.</w:t>
      </w:r>
    </w:p>
    <w:p w:rsidR="00F7681B" w:rsidRDefault="00F7681B" w:rsidP="00F7681B">
      <w:pPr>
        <w:pStyle w:val="PL"/>
      </w:pPr>
      <w:r>
        <w:t xml:space="preserve">        notifType:</w:t>
      </w:r>
    </w:p>
    <w:p w:rsidR="00F7681B" w:rsidRDefault="00F7681B" w:rsidP="00F7681B">
      <w:pPr>
        <w:pStyle w:val="PL"/>
      </w:pPr>
      <w:r>
        <w:t xml:space="preserve">          $ref: '</w:t>
      </w:r>
      <w:r>
        <w:rPr>
          <w:noProof w:val="0"/>
        </w:rPr>
        <w:t>TS29514_Npcf_PolicyAuthorization.yaml</w:t>
      </w:r>
      <w:r>
        <w:t>#/components/schemas/QosNotifType'</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tabs>
          <w:tab w:val="clear" w:pos="384"/>
          <w:tab w:val="left" w:pos="385"/>
        </w:tabs>
      </w:pPr>
      <w:r>
        <w:t xml:space="preserve">        - notifType</w:t>
      </w:r>
    </w:p>
    <w:p w:rsidR="00F7681B" w:rsidRDefault="00F7681B" w:rsidP="00F7681B">
      <w:pPr>
        <w:pStyle w:val="PL"/>
      </w:pPr>
      <w:r>
        <w:t xml:space="preserve">    PartialSuccessReport: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failureCause:</w:t>
      </w:r>
    </w:p>
    <w:p w:rsidR="00F7681B" w:rsidRDefault="00F7681B" w:rsidP="00F7681B">
      <w:pPr>
        <w:pStyle w:val="PL"/>
      </w:pPr>
      <w:r>
        <w:t xml:space="preserve">          $ref: '#/components/schemas/FailureCause'</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'#/components/schemas/RuleReport'</w:t>
      </w:r>
    </w:p>
    <w:p w:rsidR="00F7681B" w:rsidRDefault="00F7681B" w:rsidP="00F7681B">
      <w:pPr>
        <w:pStyle w:val="PL"/>
      </w:pPr>
      <w:r>
        <w:t xml:space="preserve">          minItems: 1</w:t>
      </w:r>
    </w:p>
    <w:p w:rsidR="00F7681B" w:rsidRDefault="00F7681B" w:rsidP="00F7681B">
      <w:pPr>
        <w:pStyle w:val="PL"/>
      </w:pPr>
      <w:r>
        <w:t xml:space="preserve">          description: Information about the PCC rules provisioned by the PCF not successfully installed/activated.</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w:t>
      </w:r>
      <w:r>
        <w:rPr>
          <w:lang w:eastAsia="zh-CN"/>
        </w:rPr>
        <w:t>SessionRuleReport</w:t>
      </w:r>
      <w:r>
        <w:t>'</w:t>
      </w:r>
    </w:p>
    <w:p w:rsidR="00F7681B" w:rsidRDefault="00F7681B" w:rsidP="00F7681B">
      <w:pPr>
        <w:pStyle w:val="PL"/>
      </w:pPr>
      <w:r>
        <w:t xml:space="preserve">          minItems: 1</w:t>
      </w:r>
    </w:p>
    <w:p w:rsidR="00F7681B" w:rsidRDefault="00F7681B" w:rsidP="00F7681B">
      <w:pPr>
        <w:pStyle w:val="PL"/>
      </w:pPr>
      <w:r>
        <w:t xml:space="preserve">          description: Information about the session rules provisioned by the PCF not successfully installed.</w:t>
      </w:r>
    </w:p>
    <w:p w:rsidR="00F7681B" w:rsidRDefault="00F7681B" w:rsidP="00F7681B">
      <w:pPr>
        <w:pStyle w:val="PL"/>
      </w:pPr>
      <w:r>
        <w:t xml:space="preserve">        ueCampingRep:</w:t>
      </w:r>
    </w:p>
    <w:p w:rsidR="00F7681B" w:rsidRDefault="00F7681B" w:rsidP="00F7681B">
      <w:pPr>
        <w:pStyle w:val="PL"/>
      </w:pPr>
      <w:r>
        <w:t xml:space="preserve">          $ref: '#/components/schemas/UeCampingRep'</w:t>
      </w:r>
    </w:p>
    <w:p w:rsidR="00F7681B" w:rsidRDefault="00F7681B" w:rsidP="00F7681B">
      <w:pPr>
        <w:pStyle w:val="PL"/>
      </w:pPr>
      <w:r>
        <w:t xml:space="preserve">      required:</w:t>
      </w:r>
    </w:p>
    <w:p w:rsidR="00F7681B" w:rsidRDefault="00F7681B" w:rsidP="00F7681B">
      <w:pPr>
        <w:pStyle w:val="PL"/>
      </w:pPr>
      <w:r>
        <w:t xml:space="preserve">        - failureCause</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lastRenderedPageBreak/>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tabs>
          <w:tab w:val="clear" w:pos="384"/>
          <w:tab w:val="left" w:pos="385"/>
        </w:tabs>
      </w:pPr>
      <w:r>
        <w:t xml:space="preserve">          $ref: 'TS29571_CommonData.yaml#/components/schemas/MaxDataBurstVolRm'</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ErrorReport: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error:</w:t>
      </w:r>
    </w:p>
    <w:p w:rsidR="00F7681B" w:rsidRDefault="00F7681B" w:rsidP="00F7681B">
      <w:pPr>
        <w:pStyle w:val="PL"/>
      </w:pPr>
      <w:r>
        <w:t xml:space="preserve">          </w:t>
      </w:r>
      <w:r>
        <w:rPr>
          <w:lang w:val="en-US"/>
        </w:rPr>
        <w:t>$ref: 'TS29571_CommonData.yaml#/components/schemas/ProblemDetails'</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PCC rule</w:t>
      </w:r>
      <w:r>
        <w:rPr>
          <w:lang w:eastAsia="zh-CN"/>
        </w:rPr>
        <w:t xml:space="preserve"> failure</w:t>
      </w:r>
      <w:r>
        <w:t>.</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'#/components/schemas/SessionRuleReport'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session rule</w:t>
      </w:r>
      <w:r>
        <w:rPr>
          <w:lang w:eastAsia="zh-CN"/>
        </w:rPr>
        <w:t xml:space="preserve"> failure</w:t>
      </w:r>
      <w:r>
        <w:t>.</w:t>
      </w:r>
    </w:p>
    <w:p w:rsidR="00F7681B" w:rsidRDefault="00F7681B" w:rsidP="00F7681B">
      <w:pPr>
        <w:pStyle w:val="PL"/>
        <w:rPr>
          <w:noProof w:val="0"/>
        </w:rPr>
      </w:pPr>
      <w:r>
        <w:rPr>
          <w:noProof w:val="0"/>
        </w:rPr>
        <w:t xml:space="preserve">    </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7681B" w:rsidRDefault="00F7681B" w:rsidP="00F7681B">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7681B" w:rsidRDefault="00F7681B" w:rsidP="00F7681B">
      <w:pPr>
        <w:pStyle w:val="PL"/>
      </w:pPr>
      <w:r>
        <w:t xml:space="preserve">      required:</w:t>
      </w:r>
    </w:p>
    <w:p w:rsidR="00F7681B" w:rsidRDefault="00F7681B" w:rsidP="00F7681B">
      <w:pPr>
        <w:pStyle w:val="PL"/>
      </w:pPr>
      <w:r>
        <w:t xml:space="preserve">        - ruleIds</w:t>
      </w:r>
    </w:p>
    <w:p w:rsidR="00F7681B" w:rsidRDefault="00F7681B" w:rsidP="00F7681B">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7681B" w:rsidRDefault="00F7681B" w:rsidP="00F7681B">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7681B" w:rsidRDefault="00F7681B" w:rsidP="00F7681B">
      <w:pPr>
        <w:pStyle w:val="PL"/>
      </w:pPr>
      <w:r>
        <w:t xml:space="preserve">        anGwAddr:</w:t>
      </w:r>
    </w:p>
    <w:p w:rsidR="00F7681B" w:rsidRDefault="00F7681B" w:rsidP="00F7681B">
      <w:pPr>
        <w:pStyle w:val="PL"/>
        <w:tabs>
          <w:tab w:val="clear" w:pos="384"/>
          <w:tab w:val="left" w:pos="385"/>
        </w:tabs>
      </w:pPr>
      <w:r>
        <w:t xml:space="preserve">          $ref: 'TS29514_Npcf_PolicyAuthorization.yaml#/components/schemas/AnGwAddress'</w:t>
      </w:r>
    </w:p>
    <w:p w:rsidR="00F7681B" w:rsidRDefault="00F7681B" w:rsidP="00F7681B">
      <w:pPr>
        <w:pStyle w:val="PL"/>
      </w:pPr>
      <w:r>
        <w:t xml:space="preserve">    SteeringMode: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steerModeValue:</w:t>
      </w:r>
    </w:p>
    <w:p w:rsidR="00F7681B" w:rsidRDefault="00F7681B" w:rsidP="00F7681B">
      <w:pPr>
        <w:pStyle w:val="PL"/>
      </w:pPr>
      <w:r>
        <w:t xml:space="preserve">          $ref: '#/components/schemas/</w:t>
      </w:r>
      <w:r>
        <w:rPr>
          <w:rFonts w:hint="eastAsia"/>
          <w:lang w:eastAsia="zh-CN"/>
        </w:rPr>
        <w:t>S</w:t>
      </w:r>
      <w:r>
        <w:t>teerModeValue'</w:t>
      </w:r>
    </w:p>
    <w:p w:rsidR="00F7681B" w:rsidRDefault="00F7681B" w:rsidP="00F7681B">
      <w:pPr>
        <w:pStyle w:val="PL"/>
      </w:pPr>
      <w:r>
        <w:t xml:space="preserve">        active:</w:t>
      </w:r>
    </w:p>
    <w:p w:rsidR="00F7681B" w:rsidRDefault="00F7681B" w:rsidP="00F7681B">
      <w:pPr>
        <w:pStyle w:val="PL"/>
      </w:pPr>
      <w:r>
        <w:t xml:space="preserve">          $ref: 'TS29571_CommonData.yaml#/components/schemas/AccessType'</w:t>
      </w:r>
    </w:p>
    <w:p w:rsidR="00F7681B" w:rsidRDefault="00F7681B" w:rsidP="00F7681B">
      <w:pPr>
        <w:pStyle w:val="PL"/>
      </w:pPr>
      <w:r>
        <w:t xml:space="preserve">        standby:</w:t>
      </w:r>
    </w:p>
    <w:p w:rsidR="00F7681B" w:rsidRDefault="00F7681B" w:rsidP="00F7681B">
      <w:pPr>
        <w:pStyle w:val="PL"/>
      </w:pPr>
      <w:r>
        <w:t xml:space="preserve">          $ref: 'TS29571_CommonData.yaml#/components/schemas/AccessType'</w:t>
      </w:r>
    </w:p>
    <w:p w:rsidR="00F7681B" w:rsidRDefault="00F7681B" w:rsidP="00F7681B">
      <w:pPr>
        <w:pStyle w:val="PL"/>
      </w:pPr>
      <w:r>
        <w:t xml:space="preserve">        3gLoad:</w:t>
      </w:r>
    </w:p>
    <w:p w:rsidR="00F7681B" w:rsidRDefault="00F7681B" w:rsidP="00F7681B">
      <w:pPr>
        <w:pStyle w:val="PL"/>
      </w:pPr>
      <w:r>
        <w:t xml:space="preserve">          $ref: 'TS29571_CommonData.yaml#/components/schemas/Uinteger'</w:t>
      </w:r>
    </w:p>
    <w:p w:rsidR="00F7681B" w:rsidRDefault="00F7681B" w:rsidP="00F7681B">
      <w:pPr>
        <w:pStyle w:val="PL"/>
      </w:pPr>
      <w:r>
        <w:t xml:space="preserve">        prioAcc:</w:t>
      </w:r>
    </w:p>
    <w:p w:rsidR="00F7681B" w:rsidRDefault="00F7681B" w:rsidP="00F7681B">
      <w:pPr>
        <w:pStyle w:val="PL"/>
      </w:pPr>
      <w:r>
        <w:t xml:space="preserve">          $ref: 'TS29571_CommonData.yaml#/components/schemas/AccessType'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steerModeValue</w:t>
      </w:r>
    </w:p>
    <w:p w:rsidR="00F7681B" w:rsidRDefault="00F7681B" w:rsidP="00F7681B">
      <w:pPr>
        <w:pStyle w:val="PL"/>
      </w:pPr>
      <w:r>
        <w:t xml:space="preserve">    QosMonitoringData: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qmId:</w:t>
      </w:r>
    </w:p>
    <w:p w:rsidR="00F7681B" w:rsidRDefault="00F7681B" w:rsidP="00F7681B">
      <w:pPr>
        <w:pStyle w:val="PL"/>
      </w:pPr>
      <w:r>
        <w:lastRenderedPageBreak/>
        <w:t xml:space="preserve">          type: string</w:t>
      </w:r>
    </w:p>
    <w:p w:rsidR="00F7681B" w:rsidRDefault="00F7681B" w:rsidP="00F7681B">
      <w:pPr>
        <w:pStyle w:val="PL"/>
      </w:pPr>
      <w:r>
        <w:t xml:space="preserve">          description: Univocally identifies the QoS monitoring policy data within a PDU session.</w:t>
      </w:r>
    </w:p>
    <w:p w:rsidR="00F7681B" w:rsidRDefault="00F7681B" w:rsidP="00F7681B">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t xml:space="preserve">            $ref: '#/components/schemas/</w:t>
      </w:r>
      <w:r>
        <w:rPr>
          <w:lang w:eastAsia="zh-CN"/>
        </w:rPr>
        <w:t>RequestedQosMonitoringParameter</w:t>
      </w:r>
      <w: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7681B" w:rsidRDefault="00F7681B" w:rsidP="00F7681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7681B" w:rsidRDefault="00F7681B" w:rsidP="00F7681B">
      <w:pPr>
        <w:pStyle w:val="PL"/>
      </w:pPr>
      <w:r>
        <w:t xml:space="preserve">        </w:t>
      </w:r>
      <w:r>
        <w:rPr>
          <w:lang w:eastAsia="zh-CN"/>
        </w:rPr>
        <w:t>repFreq</w:t>
      </w:r>
      <w:r>
        <w:t>:</w:t>
      </w:r>
    </w:p>
    <w:p w:rsidR="00F7681B" w:rsidRDefault="00F7681B" w:rsidP="00F7681B">
      <w:pPr>
        <w:pStyle w:val="PL"/>
      </w:pPr>
      <w:r>
        <w:t xml:space="preserve">           $ref: '#/components/schemas/</w:t>
      </w:r>
      <w:r>
        <w:rPr>
          <w:rFonts w:hint="eastAsia"/>
          <w:lang w:eastAsia="zh-CN"/>
        </w:rPr>
        <w:t>ReportingFrequency</w:t>
      </w:r>
      <w:r>
        <w:t>'</w:t>
      </w:r>
    </w:p>
    <w:p w:rsidR="00F7681B" w:rsidRDefault="00F7681B" w:rsidP="00F7681B">
      <w:pPr>
        <w:pStyle w:val="PL"/>
      </w:pPr>
      <w:r>
        <w:t xml:space="preserve">        </w:t>
      </w:r>
      <w:r>
        <w:rPr>
          <w:lang w:eastAsia="zh-CN"/>
        </w:rPr>
        <w:t>r</w:t>
      </w:r>
      <w:r>
        <w:rPr>
          <w:rFonts w:hint="eastAsia"/>
          <w:lang w:eastAsia="zh-CN"/>
        </w:rPr>
        <w:t>epThresh</w:t>
      </w:r>
      <w:r>
        <w:rPr>
          <w:lang w:eastAsia="zh-CN"/>
        </w:rPr>
        <w:t>Dl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Ul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Rp</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7681B" w:rsidRDefault="00F7681B" w:rsidP="00F7681B">
      <w:pPr>
        <w:pStyle w:val="PL"/>
      </w:pPr>
      <w:r>
        <w:t xml:space="preserve">        </w:t>
      </w:r>
      <w:r>
        <w:rPr>
          <w:rFonts w:hint="eastAsia"/>
          <w:lang w:eastAsia="zh-CN"/>
        </w:rPr>
        <w:t>waitTime</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lang w:eastAsia="zh-CN"/>
        </w:rPr>
        <w:t>repPeriod</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notifyUri:</w:t>
      </w:r>
    </w:p>
    <w:p w:rsidR="00F7681B" w:rsidRDefault="00F7681B" w:rsidP="00F7681B">
      <w:pPr>
        <w:pStyle w:val="PL"/>
      </w:pPr>
      <w:r>
        <w:t xml:space="preserve">          $ref: 'TS29571_CommonData.yaml#/components/schemas/Uri'</w:t>
      </w:r>
    </w:p>
    <w:p w:rsidR="00F7681B" w:rsidRDefault="00F7681B" w:rsidP="00F7681B">
      <w:pPr>
        <w:pStyle w:val="PL"/>
      </w:pPr>
      <w:r>
        <w:t xml:space="preserve">        notifyCorreId:</w:t>
      </w:r>
    </w:p>
    <w:p w:rsidR="00F7681B" w:rsidRDefault="00F7681B" w:rsidP="00F7681B">
      <w:pPr>
        <w:pStyle w:val="PL"/>
      </w:pPr>
      <w:r>
        <w:t xml:space="preserve">          type: string</w:t>
      </w:r>
    </w:p>
    <w:p w:rsidR="00F7681B" w:rsidRDefault="00F7681B" w:rsidP="00F7681B">
      <w:pPr>
        <w:pStyle w:val="PL"/>
      </w:pPr>
      <w:r>
        <w:t xml:space="preserve">      required:</w:t>
      </w:r>
    </w:p>
    <w:p w:rsidR="00F7681B" w:rsidRDefault="00F7681B" w:rsidP="00F7681B">
      <w:pPr>
        <w:pStyle w:val="PL"/>
      </w:pPr>
      <w:r>
        <w:t xml:space="preserve">        - qmId</w:t>
      </w:r>
    </w:p>
    <w:p w:rsidR="00F7681B" w:rsidRDefault="00F7681B" w:rsidP="00F7681B">
      <w:pPr>
        <w:pStyle w:val="PL"/>
        <w:tabs>
          <w:tab w:val="clear" w:pos="384"/>
          <w:tab w:val="left" w:pos="385"/>
        </w:tabs>
        <w:rPr>
          <w:noProof w:val="0"/>
          <w:lang w:eastAsia="zh-CN"/>
        </w:rPr>
      </w:pPr>
      <w:r>
        <w:rPr>
          <w:rFonts w:cs="Courier New"/>
          <w:szCs w:val="16"/>
          <w:lang w:val="en-US"/>
        </w:rPr>
        <w:t xml:space="preserve">      nullable: true</w:t>
      </w:r>
    </w:p>
    <w:p w:rsidR="00F7681B" w:rsidRDefault="00F7681B" w:rsidP="00F7681B">
      <w:pPr>
        <w:pStyle w:val="PL"/>
        <w:tabs>
          <w:tab w:val="clear" w:pos="384"/>
          <w:tab w:val="left" w:pos="385"/>
        </w:tabs>
      </w:pPr>
      <w:r>
        <w:t xml:space="preserve">    5GSmCause:</w:t>
      </w:r>
    </w:p>
    <w:p w:rsidR="00F7681B" w:rsidRDefault="00F7681B" w:rsidP="00F7681B">
      <w:pPr>
        <w:pStyle w:val="PL"/>
      </w:pPr>
      <w:r>
        <w:t xml:space="preserve">      $ref: 'TS29571_CommonData.yaml#/components/schemas/Uinteger'</w:t>
      </w:r>
    </w:p>
    <w:p w:rsidR="00F7681B" w:rsidRDefault="00F7681B" w:rsidP="00F7681B">
      <w:pPr>
        <w:pStyle w:val="PL"/>
      </w:pPr>
      <w:r>
        <w:t xml:space="preserve">    </w:t>
      </w:r>
      <w:r>
        <w:rPr>
          <w:rFonts w:hint="eastAsia"/>
          <w:lang w:eastAsia="zh-CN"/>
        </w:rPr>
        <w:t>PacketFilterContent</w:t>
      </w:r>
      <w:r>
        <w:t>:</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5.3.54 of 3GPP TS 29.212 [23] for encoding.</w:t>
      </w:r>
    </w:p>
    <w:p w:rsidR="00F7681B" w:rsidRDefault="00F7681B" w:rsidP="00F7681B">
      <w:pPr>
        <w:pStyle w:val="PL"/>
      </w:pPr>
      <w:r>
        <w:t xml:space="preserve">    FlowDescription:</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5.4.2 of 3GPP TS 29.212 [23] for encoding.</w:t>
      </w:r>
    </w:p>
    <w:p w:rsidR="00F7681B" w:rsidRDefault="00F7681B" w:rsidP="00F7681B">
      <w:pPr>
        <w:pStyle w:val="PL"/>
      </w:pPr>
      <w:r>
        <w:t xml:space="preserve">    FlowDirection:</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FlowDirectionRm:</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lastRenderedPageBreak/>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nullable: true</w:t>
      </w:r>
    </w:p>
    <w:p w:rsidR="00F7681B" w:rsidRDefault="00F7681B" w:rsidP="00F7681B">
      <w:pPr>
        <w:pStyle w:val="PL"/>
      </w:pPr>
      <w:r>
        <w:t xml:space="preserve">    ReportingLevel:</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SER_ID_LEVEL</w:t>
      </w:r>
    </w:p>
    <w:p w:rsidR="00F7681B" w:rsidRDefault="00F7681B" w:rsidP="00F7681B">
      <w:pPr>
        <w:pStyle w:val="PL"/>
      </w:pPr>
      <w:r>
        <w:t xml:space="preserve">          - RAT_GR_LEVEL</w:t>
      </w:r>
    </w:p>
    <w:p w:rsidR="00F7681B" w:rsidRDefault="00F7681B" w:rsidP="00F7681B">
      <w:pPr>
        <w:pStyle w:val="PL"/>
      </w:pPr>
      <w:r>
        <w:t xml:space="preserve">          - SPON_CON_LEVEL</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SER_ID_LEVEL: Indicates that the usage shall be reported on service id and rating group combination level.</w:t>
      </w:r>
    </w:p>
    <w:p w:rsidR="00F7681B" w:rsidRDefault="00F7681B" w:rsidP="00F7681B">
      <w:pPr>
        <w:pStyle w:val="PL"/>
      </w:pPr>
      <w:r>
        <w:t xml:space="preserve">        - RAT_GR_LEVEL: Indicates that the usage shall be reported on rating group level.</w:t>
      </w:r>
    </w:p>
    <w:p w:rsidR="00F7681B" w:rsidRDefault="00F7681B" w:rsidP="00F7681B">
      <w:pPr>
        <w:pStyle w:val="PL"/>
      </w:pPr>
      <w:r>
        <w:t xml:space="preserve">        - SPON_CON_LEVEL: Indicates that the usage shall be reported on sponsor identity and rating group combination level.</w:t>
      </w:r>
    </w:p>
    <w:p w:rsidR="00F7681B" w:rsidRDefault="00F7681B" w:rsidP="00F7681B">
      <w:pPr>
        <w:pStyle w:val="PL"/>
      </w:pPr>
      <w:r>
        <w:t xml:space="preserve">      nullable: true</w:t>
      </w:r>
    </w:p>
    <w:p w:rsidR="00F7681B" w:rsidRDefault="00F7681B" w:rsidP="00F7681B">
      <w:pPr>
        <w:pStyle w:val="PL"/>
      </w:pPr>
      <w:r>
        <w:t xml:space="preserve">    MeteringMethod:</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rPr>
          <w:lang w:val="fr-FR"/>
        </w:rPr>
      </w:pPr>
      <w:r>
        <w:t xml:space="preserve">          </w:t>
      </w:r>
      <w:r>
        <w:rPr>
          <w:lang w:val="fr-FR"/>
        </w:rPr>
        <w:t>- DURATION</w:t>
      </w:r>
    </w:p>
    <w:p w:rsidR="00F7681B" w:rsidRDefault="00F7681B" w:rsidP="00F7681B">
      <w:pPr>
        <w:pStyle w:val="PL"/>
        <w:rPr>
          <w:lang w:val="fr-FR"/>
        </w:rPr>
      </w:pPr>
      <w:r>
        <w:rPr>
          <w:lang w:val="fr-FR"/>
        </w:rPr>
        <w:t xml:space="preserve">          - VOLUME</w:t>
      </w:r>
    </w:p>
    <w:p w:rsidR="00F7681B" w:rsidRDefault="00F7681B" w:rsidP="00F7681B">
      <w:pPr>
        <w:pStyle w:val="PL"/>
        <w:rPr>
          <w:lang w:val="fr-FR"/>
        </w:rPr>
      </w:pPr>
      <w:r>
        <w:rPr>
          <w:lang w:val="fr-FR"/>
        </w:rPr>
        <w:t xml:space="preserve">          - DURATION_VOLUME</w:t>
      </w:r>
    </w:p>
    <w:p w:rsidR="00F7681B" w:rsidRDefault="00F7681B" w:rsidP="00F7681B">
      <w:pPr>
        <w:pStyle w:val="PL"/>
        <w:rPr>
          <w:lang w:val="fr-FR"/>
        </w:rPr>
      </w:pPr>
      <w:r>
        <w:rPr>
          <w:lang w:val="fr-FR"/>
        </w:rPr>
        <w:t xml:space="preserve">          - EVENT</w:t>
      </w:r>
    </w:p>
    <w:p w:rsidR="00F7681B" w:rsidRDefault="00F7681B" w:rsidP="00F7681B">
      <w:pPr>
        <w:pStyle w:val="PL"/>
        <w:rPr>
          <w:lang w:val="fr-FR"/>
        </w:rPr>
      </w:pPr>
      <w:r>
        <w:rPr>
          <w:lang w:val="fr-FR"/>
        </w:rPr>
        <w:t xml:space="preserve">      - type: string</w:t>
      </w:r>
    </w:p>
    <w:p w:rsidR="00F7681B" w:rsidRDefault="00F7681B" w:rsidP="00F7681B">
      <w:pPr>
        <w:pStyle w:val="PL"/>
      </w:pPr>
      <w:r>
        <w:rPr>
          <w:lang w:val="fr-FR"/>
        </w:rPr>
        <w:t xml:space="preserve">        </w:t>
      </w:r>
      <w:r>
        <w:t>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DURATION: Indicates that the duration of the service data flow traffic shall be metered.</w:t>
      </w:r>
    </w:p>
    <w:p w:rsidR="00F7681B" w:rsidRDefault="00F7681B" w:rsidP="00F7681B">
      <w:pPr>
        <w:pStyle w:val="PL"/>
      </w:pPr>
      <w:r>
        <w:t xml:space="preserve">        - VOLUME: Indicates that volume of the service data flow traffic shall be metered.</w:t>
      </w:r>
    </w:p>
    <w:p w:rsidR="00F7681B" w:rsidRDefault="00F7681B" w:rsidP="00F7681B">
      <w:pPr>
        <w:pStyle w:val="PL"/>
      </w:pPr>
      <w:r>
        <w:t xml:space="preserve">        - DURATION_VOLUME: Indicates that the duration and the volume of the service data flow traffic shall be metered.</w:t>
      </w:r>
    </w:p>
    <w:p w:rsidR="00F7681B" w:rsidRDefault="00F7681B" w:rsidP="00F7681B">
      <w:pPr>
        <w:pStyle w:val="PL"/>
      </w:pPr>
      <w:r>
        <w:t xml:space="preserve">        - EVENT: Indicates that events of the service data flow traffic shall be metered.</w:t>
      </w:r>
    </w:p>
    <w:p w:rsidR="00F7681B" w:rsidRDefault="00F7681B" w:rsidP="00F7681B">
      <w:pPr>
        <w:pStyle w:val="PL"/>
      </w:pPr>
      <w:r>
        <w:t xml:space="preserve">      nullable: true</w:t>
      </w:r>
    </w:p>
    <w:p w:rsidR="00F7681B" w:rsidRDefault="00F7681B" w:rsidP="00F7681B">
      <w:pPr>
        <w:pStyle w:val="PL"/>
      </w:pPr>
      <w:r>
        <w:t xml:space="preserve">    PolicyControlRequestTrigger:</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PLMN_CH</w:t>
      </w:r>
    </w:p>
    <w:p w:rsidR="00F7681B" w:rsidRDefault="00F7681B" w:rsidP="00F7681B">
      <w:pPr>
        <w:pStyle w:val="PL"/>
      </w:pPr>
      <w:r>
        <w:t xml:space="preserve">          - RES_MO_RE</w:t>
      </w:r>
    </w:p>
    <w:p w:rsidR="00F7681B" w:rsidRDefault="00F7681B" w:rsidP="00F7681B">
      <w:pPr>
        <w:pStyle w:val="PL"/>
      </w:pPr>
      <w:r>
        <w:t xml:space="preserve">          - AC_TY_CH</w:t>
      </w:r>
    </w:p>
    <w:p w:rsidR="00F7681B" w:rsidRDefault="00F7681B" w:rsidP="00F7681B">
      <w:pPr>
        <w:pStyle w:val="PL"/>
      </w:pPr>
      <w:r>
        <w:t xml:space="preserve">          - UE_IP_CH</w:t>
      </w:r>
    </w:p>
    <w:p w:rsidR="00F7681B" w:rsidRDefault="00F7681B" w:rsidP="00F7681B">
      <w:pPr>
        <w:pStyle w:val="PL"/>
      </w:pPr>
      <w:r>
        <w:t xml:space="preserve">          - UE_MAC_CH</w:t>
      </w:r>
    </w:p>
    <w:p w:rsidR="00F7681B" w:rsidRDefault="00F7681B" w:rsidP="00F7681B">
      <w:pPr>
        <w:pStyle w:val="PL"/>
      </w:pPr>
      <w:r>
        <w:t xml:space="preserve">          - AN_CH_COR</w:t>
      </w:r>
    </w:p>
    <w:p w:rsidR="00F7681B" w:rsidRDefault="00F7681B" w:rsidP="00F7681B">
      <w:pPr>
        <w:pStyle w:val="PL"/>
      </w:pPr>
      <w:r>
        <w:t xml:space="preserve">          - US_RE</w:t>
      </w:r>
    </w:p>
    <w:p w:rsidR="00F7681B" w:rsidRDefault="00F7681B" w:rsidP="00F7681B">
      <w:pPr>
        <w:pStyle w:val="PL"/>
      </w:pPr>
      <w:r>
        <w:t xml:space="preserve">          - APP_STA</w:t>
      </w:r>
    </w:p>
    <w:p w:rsidR="00F7681B" w:rsidRDefault="00F7681B" w:rsidP="00F7681B">
      <w:pPr>
        <w:pStyle w:val="PL"/>
      </w:pPr>
      <w:r>
        <w:t xml:space="preserve">          - APP_STO</w:t>
      </w:r>
    </w:p>
    <w:p w:rsidR="00F7681B" w:rsidRDefault="00F7681B" w:rsidP="00F7681B">
      <w:pPr>
        <w:pStyle w:val="PL"/>
      </w:pPr>
      <w:r>
        <w:t xml:space="preserve">          - AN_INFO</w:t>
      </w:r>
    </w:p>
    <w:p w:rsidR="00F7681B" w:rsidRDefault="00F7681B" w:rsidP="00F7681B">
      <w:pPr>
        <w:pStyle w:val="PL"/>
      </w:pPr>
      <w:r>
        <w:t xml:space="preserve">          - CM_SES_FAIL</w:t>
      </w:r>
    </w:p>
    <w:p w:rsidR="00F7681B" w:rsidRDefault="00F7681B" w:rsidP="00F7681B">
      <w:pPr>
        <w:pStyle w:val="PL"/>
      </w:pPr>
      <w:r>
        <w:t xml:space="preserve">          - PS_DA_OFF</w:t>
      </w:r>
    </w:p>
    <w:p w:rsidR="00F7681B" w:rsidRDefault="00F7681B" w:rsidP="00F7681B">
      <w:pPr>
        <w:pStyle w:val="PL"/>
      </w:pPr>
      <w:r>
        <w:t xml:space="preserve">          - DEF_QOS_CH</w:t>
      </w:r>
    </w:p>
    <w:p w:rsidR="00F7681B" w:rsidRDefault="00F7681B" w:rsidP="00F7681B">
      <w:pPr>
        <w:pStyle w:val="PL"/>
      </w:pPr>
      <w:r>
        <w:t xml:space="preserve">          - SE_AMBR_CH</w:t>
      </w:r>
    </w:p>
    <w:p w:rsidR="00F7681B" w:rsidRDefault="00F7681B" w:rsidP="00F7681B">
      <w:pPr>
        <w:pStyle w:val="PL"/>
      </w:pPr>
      <w:r>
        <w:t xml:space="preserve">          - QOS_NOTIF</w:t>
      </w:r>
    </w:p>
    <w:p w:rsidR="00F7681B" w:rsidRDefault="00F7681B" w:rsidP="00F7681B">
      <w:pPr>
        <w:pStyle w:val="PL"/>
      </w:pPr>
      <w:r>
        <w:t xml:space="preserve">          - NO_CREDIT</w:t>
      </w:r>
    </w:p>
    <w:p w:rsidR="00F7681B" w:rsidRDefault="00F7681B" w:rsidP="00F7681B">
      <w:pPr>
        <w:pStyle w:val="PL"/>
      </w:pPr>
      <w:r>
        <w:t xml:space="preserve">          - PRA_CH</w:t>
      </w:r>
    </w:p>
    <w:p w:rsidR="00F7681B" w:rsidRDefault="00F7681B" w:rsidP="00F7681B">
      <w:pPr>
        <w:pStyle w:val="PL"/>
      </w:pPr>
      <w:r>
        <w:t xml:space="preserve">          - SAREA_CH</w:t>
      </w:r>
    </w:p>
    <w:p w:rsidR="00F7681B" w:rsidRDefault="00F7681B" w:rsidP="00F7681B">
      <w:pPr>
        <w:pStyle w:val="PL"/>
      </w:pPr>
      <w:r>
        <w:lastRenderedPageBreak/>
        <w:t xml:space="preserve">          - SCNN_CH</w:t>
      </w:r>
    </w:p>
    <w:p w:rsidR="00F7681B" w:rsidRDefault="00F7681B" w:rsidP="00F7681B">
      <w:pPr>
        <w:pStyle w:val="PL"/>
      </w:pPr>
      <w:r>
        <w:t xml:space="preserve">          - RE_TIMEOUT</w:t>
      </w:r>
    </w:p>
    <w:p w:rsidR="00F7681B" w:rsidRDefault="00F7681B" w:rsidP="00F7681B">
      <w:pPr>
        <w:pStyle w:val="PL"/>
      </w:pPr>
      <w:r>
        <w:t xml:space="preserve">          - RES_RELEASE</w:t>
      </w:r>
    </w:p>
    <w:p w:rsidR="00F7681B" w:rsidRDefault="00F7681B" w:rsidP="00F7681B">
      <w:pPr>
        <w:pStyle w:val="PL"/>
        <w:rPr>
          <w:noProof w:val="0"/>
        </w:rPr>
      </w:pPr>
      <w:r>
        <w:rPr>
          <w:noProof w:val="0"/>
        </w:rPr>
        <w:t xml:space="preserve">          - SUCC_RES_ALLO</w:t>
      </w:r>
    </w:p>
    <w:p w:rsidR="00F7681B" w:rsidRDefault="00F7681B" w:rsidP="00F7681B">
      <w:pPr>
        <w:pStyle w:val="PL"/>
        <w:rPr>
          <w:noProof w:val="0"/>
        </w:rPr>
      </w:pPr>
      <w:r>
        <w:rPr>
          <w:noProof w:val="0"/>
        </w:rPr>
        <w:t xml:space="preserve">          - RAT_TY_CH</w:t>
      </w:r>
    </w:p>
    <w:p w:rsidR="00F7681B" w:rsidRDefault="00F7681B" w:rsidP="00F7681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7681B" w:rsidRDefault="00F7681B" w:rsidP="00F7681B">
      <w:pPr>
        <w:pStyle w:val="PL"/>
      </w:pPr>
      <w:r>
        <w:rPr>
          <w:noProof w:val="0"/>
        </w:rPr>
        <w:t xml:space="preserve">          - </w:t>
      </w:r>
      <w:r>
        <w:t>NUM_OF_PACKET_FILTER</w:t>
      </w:r>
    </w:p>
    <w:p w:rsidR="00F7681B" w:rsidRDefault="00F7681B" w:rsidP="00F7681B">
      <w:pPr>
        <w:pStyle w:val="PL"/>
        <w:rPr>
          <w:lang w:eastAsia="zh-CN"/>
        </w:rPr>
      </w:pPr>
      <w:r>
        <w:rPr>
          <w:noProof w:val="0"/>
        </w:rPr>
        <w:t xml:space="preserve">          - </w:t>
      </w:r>
      <w:r>
        <w:rPr>
          <w:rFonts w:hint="eastAsia"/>
          <w:lang w:eastAsia="zh-CN"/>
        </w:rPr>
        <w:t>UE_STATUS_RESUME</w:t>
      </w:r>
    </w:p>
    <w:p w:rsidR="00F7681B" w:rsidRDefault="00F7681B" w:rsidP="00F7681B">
      <w:pPr>
        <w:pStyle w:val="PL"/>
        <w:rPr>
          <w:lang w:eastAsia="zh-CN"/>
        </w:rPr>
      </w:pPr>
      <w:r>
        <w:rPr>
          <w:noProof w:val="0"/>
        </w:rPr>
        <w:t xml:space="preserve">          - </w:t>
      </w:r>
      <w:r>
        <w:rPr>
          <w:lang w:eastAsia="zh-CN"/>
        </w:rPr>
        <w:t>UE_TZ_</w:t>
      </w:r>
      <w:r>
        <w:rPr>
          <w:rFonts w:hint="eastAsia"/>
          <w:lang w:eastAsia="zh-CN"/>
        </w:rPr>
        <w:t>CH</w:t>
      </w:r>
    </w:p>
    <w:p w:rsidR="00F7681B" w:rsidRDefault="00F7681B" w:rsidP="00F7681B">
      <w:pPr>
        <w:pStyle w:val="PL"/>
      </w:pPr>
      <w:r>
        <w:rPr>
          <w:noProof w:val="0"/>
        </w:rPr>
        <w:t xml:space="preserve">          - </w:t>
      </w:r>
      <w:r>
        <w:rPr>
          <w:lang w:eastAsia="zh-CN"/>
        </w:rPr>
        <w:t>AUTH_PROF_</w:t>
      </w:r>
      <w:r>
        <w:rPr>
          <w:rFonts w:hint="eastAsia"/>
          <w:lang w:eastAsia="zh-CN"/>
        </w:rPr>
        <w:t>CH</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PLMN_CH: PLMN Change</w:t>
      </w:r>
    </w:p>
    <w:p w:rsidR="00F7681B" w:rsidRDefault="00F7681B" w:rsidP="00F7681B">
      <w:pPr>
        <w:pStyle w:val="PL"/>
      </w:pPr>
      <w:r>
        <w:t xml:space="preserve">        - RES_MO_RE: A request for resource modification has been received by the SMF. The SMF always reports to the PCF.</w:t>
      </w:r>
    </w:p>
    <w:p w:rsidR="00F7681B" w:rsidRDefault="00F7681B" w:rsidP="00F7681B">
      <w:pPr>
        <w:pStyle w:val="PL"/>
      </w:pPr>
      <w:r>
        <w:t xml:space="preserve">        - AC_TY_CH: Access Type Change</w:t>
      </w:r>
    </w:p>
    <w:p w:rsidR="00F7681B" w:rsidRDefault="00F7681B" w:rsidP="00F7681B">
      <w:pPr>
        <w:pStyle w:val="PL"/>
      </w:pPr>
      <w:r>
        <w:t xml:space="preserve">        - UE_IP_CH: UE IP address change. The SMF always reports to the PCF.</w:t>
      </w:r>
    </w:p>
    <w:p w:rsidR="00F7681B" w:rsidRDefault="00F7681B" w:rsidP="00F7681B">
      <w:pPr>
        <w:pStyle w:val="PL"/>
      </w:pPr>
      <w:r>
        <w:t xml:space="preserve">        - UE_MAC_CH: A new UE MAC address is detected or a used UE MAC address is inactive for a specific period</w:t>
      </w:r>
    </w:p>
    <w:p w:rsidR="00F7681B" w:rsidRDefault="00F7681B" w:rsidP="00F7681B">
      <w:pPr>
        <w:pStyle w:val="PL"/>
      </w:pPr>
      <w:r>
        <w:t xml:space="preserve">        - AN_CH_COR: Access Network Charging Correlation Information</w:t>
      </w:r>
    </w:p>
    <w:p w:rsidR="00F7681B" w:rsidRDefault="00F7681B" w:rsidP="00F7681B">
      <w:pPr>
        <w:pStyle w:val="PL"/>
      </w:pPr>
      <w:r>
        <w:t xml:space="preserve">        - US_RE: The PDU Session or the Monitoring key specific resources consumed by a UE either reached the threshold or needs to be reported for other reasons.</w:t>
      </w:r>
    </w:p>
    <w:p w:rsidR="00F7681B" w:rsidRDefault="00F7681B" w:rsidP="00F7681B">
      <w:pPr>
        <w:pStyle w:val="PL"/>
      </w:pPr>
      <w:r>
        <w:t xml:space="preserve">        - APP_STA: The start of application traffic has been detected.</w:t>
      </w:r>
    </w:p>
    <w:p w:rsidR="00F7681B" w:rsidRDefault="00F7681B" w:rsidP="00F7681B">
      <w:pPr>
        <w:pStyle w:val="PL"/>
      </w:pPr>
      <w:r>
        <w:t xml:space="preserve">        - APP_STO: The stop of application traffic has been detected.</w:t>
      </w:r>
    </w:p>
    <w:p w:rsidR="00F7681B" w:rsidRDefault="00F7681B" w:rsidP="00F7681B">
      <w:pPr>
        <w:pStyle w:val="PL"/>
      </w:pPr>
      <w:r>
        <w:t xml:space="preserve">        - AN_INFO: Access Network Information report</w:t>
      </w:r>
    </w:p>
    <w:p w:rsidR="00F7681B" w:rsidRDefault="00F7681B" w:rsidP="00F7681B">
      <w:pPr>
        <w:pStyle w:val="PL"/>
        <w:rPr>
          <w:lang w:val="fr-FR"/>
        </w:rPr>
      </w:pPr>
      <w:r>
        <w:t xml:space="preserve">        </w:t>
      </w:r>
      <w:r>
        <w:rPr>
          <w:lang w:val="fr-FR"/>
        </w:rPr>
        <w:t>- CM_SES_FAIL: Credit management session failure</w:t>
      </w:r>
    </w:p>
    <w:p w:rsidR="00F7681B" w:rsidRDefault="00F7681B" w:rsidP="00F7681B">
      <w:pPr>
        <w:pStyle w:val="PL"/>
      </w:pPr>
      <w:r>
        <w:rPr>
          <w:lang w:val="fr-FR"/>
        </w:rPr>
        <w:t xml:space="preserve">        </w:t>
      </w:r>
      <w:r>
        <w:t>- PS_DA_OFF: The SMF reports when the 3GPP PS Data Off status changes. The SMF always reports to the PCF.</w:t>
      </w:r>
    </w:p>
    <w:p w:rsidR="00F7681B" w:rsidRDefault="00F7681B" w:rsidP="00F7681B">
      <w:pPr>
        <w:pStyle w:val="PL"/>
      </w:pPr>
      <w:r>
        <w:t xml:space="preserve">        - DEF_QOS_CH: Default QoS Change. The SMF always reports to the PCF.</w:t>
      </w:r>
    </w:p>
    <w:p w:rsidR="00F7681B" w:rsidRDefault="00F7681B" w:rsidP="00F7681B">
      <w:pPr>
        <w:pStyle w:val="PL"/>
      </w:pPr>
      <w:r>
        <w:t xml:space="preserve">        </w:t>
      </w:r>
      <w:r>
        <w:rPr>
          <w:lang w:val="fr-FR"/>
        </w:rPr>
        <w:t xml:space="preserve">- SE_AMBR_CH: Session AMBR Change. </w:t>
      </w:r>
      <w:r>
        <w:t>The SMF always reports to the PCF.</w:t>
      </w:r>
    </w:p>
    <w:p w:rsidR="00F7681B" w:rsidRDefault="00F7681B" w:rsidP="00F7681B">
      <w:pPr>
        <w:pStyle w:val="PL"/>
      </w:pPr>
      <w:r>
        <w:t xml:space="preserve">        - QOS_NOTIF: The SMF notify the PCF when receiving notification from RAN that QoS targets of the QoS Flow cannot be guranteed or gurateed again.</w:t>
      </w:r>
    </w:p>
    <w:p w:rsidR="00F7681B" w:rsidRDefault="00F7681B" w:rsidP="00F7681B">
      <w:pPr>
        <w:pStyle w:val="PL"/>
      </w:pPr>
      <w:r>
        <w:t xml:space="preserve">        - NO_CREDIT: Out of credit</w:t>
      </w:r>
    </w:p>
    <w:p w:rsidR="00F7681B" w:rsidRDefault="00F7681B" w:rsidP="00F7681B">
      <w:pPr>
        <w:pStyle w:val="PL"/>
      </w:pPr>
      <w:r>
        <w:t xml:space="preserve">        - PRA_CH: Change of UE presence in Presence Reporting Area</w:t>
      </w:r>
    </w:p>
    <w:p w:rsidR="00F7681B" w:rsidRDefault="00F7681B" w:rsidP="00F7681B">
      <w:pPr>
        <w:pStyle w:val="PL"/>
      </w:pPr>
      <w:r>
        <w:t xml:space="preserve">        - SAREA_CH: Location Change with respect to the Serving Area</w:t>
      </w:r>
    </w:p>
    <w:p w:rsidR="00F7681B" w:rsidRDefault="00F7681B" w:rsidP="00F7681B">
      <w:pPr>
        <w:pStyle w:val="PL"/>
      </w:pPr>
      <w:r>
        <w:t xml:space="preserve">        - SCNN_CH: Location Change with respect to the Serving CN node</w:t>
      </w:r>
    </w:p>
    <w:p w:rsidR="00F7681B" w:rsidRDefault="00F7681B" w:rsidP="00F7681B">
      <w:pPr>
        <w:pStyle w:val="PL"/>
      </w:pPr>
      <w:r>
        <w:t xml:space="preserve">        - RE_TIMEOUT: Indicates the SMF generated the request because there has been a PCC revalidation timeout</w:t>
      </w:r>
    </w:p>
    <w:p w:rsidR="00F7681B" w:rsidRDefault="00F7681B" w:rsidP="00F7681B">
      <w:pPr>
        <w:pStyle w:val="PL"/>
      </w:pPr>
      <w:r>
        <w:t xml:space="preserve">        - RES_RELEASE: Indicate that the SMF can inform the PCF of the outcome of the release of resources for those rules that require so.</w:t>
      </w:r>
    </w:p>
    <w:p w:rsidR="00F7681B" w:rsidRDefault="00F7681B" w:rsidP="00F7681B">
      <w:pPr>
        <w:pStyle w:val="PL"/>
        <w:rPr>
          <w:noProof w:val="0"/>
        </w:rPr>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 RAT_TY_CH: RAT Type Change.</w:t>
      </w:r>
    </w:p>
    <w:p w:rsidR="00F7681B" w:rsidRDefault="00F7681B" w:rsidP="00F7681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7681B" w:rsidRDefault="00F7681B" w:rsidP="00F7681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7681B" w:rsidRDefault="00F7681B" w:rsidP="00F7681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7681B" w:rsidRDefault="00F7681B" w:rsidP="00F7681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7681B" w:rsidRDefault="00F7681B" w:rsidP="00F7681B">
      <w:pPr>
        <w:pStyle w:val="PL"/>
      </w:pPr>
      <w:r>
        <w:rPr>
          <w:noProof w:val="0"/>
        </w:rPr>
        <w:t xml:space="preserve">        - AUTH_PROF_CH: </w:t>
      </w:r>
      <w:r>
        <w:rPr>
          <w:lang w:eastAsia="zh-CN"/>
        </w:rPr>
        <w:t>The DN-AAA authorization profile index has changed</w:t>
      </w:r>
    </w:p>
    <w:p w:rsidR="00F7681B" w:rsidRDefault="00F7681B" w:rsidP="00F7681B">
      <w:pPr>
        <w:pStyle w:val="PL"/>
      </w:pPr>
      <w:r>
        <w:t xml:space="preserve">    RequestedRuleDataType: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CH_ID</w:t>
      </w:r>
    </w:p>
    <w:p w:rsidR="00F7681B" w:rsidRDefault="00F7681B" w:rsidP="00F7681B">
      <w:pPr>
        <w:pStyle w:val="PL"/>
      </w:pPr>
      <w:r>
        <w:t xml:space="preserve">          - MS_TIME_ZONE</w:t>
      </w:r>
    </w:p>
    <w:p w:rsidR="00F7681B" w:rsidRDefault="00F7681B" w:rsidP="00F7681B">
      <w:pPr>
        <w:pStyle w:val="PL"/>
      </w:pPr>
      <w:r>
        <w:t xml:space="preserve">          - USER_LOC_INFO</w:t>
      </w:r>
    </w:p>
    <w:p w:rsidR="00F7681B" w:rsidRDefault="00F7681B" w:rsidP="00F7681B">
      <w:pPr>
        <w:pStyle w:val="PL"/>
      </w:pPr>
      <w:r>
        <w:t xml:space="preserve">          - RES_RELEASE</w:t>
      </w:r>
    </w:p>
    <w:p w:rsidR="00F7681B" w:rsidRDefault="00F7681B" w:rsidP="00F7681B">
      <w:pPr>
        <w:pStyle w:val="PL"/>
      </w:pPr>
      <w:r>
        <w:rPr>
          <w:noProof w:val="0"/>
        </w:rPr>
        <w:t xml:space="preserve">          - SUCC_RES_ALLO</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CH_ID: Indicates that the requested rule data is the charging identifier. </w:t>
      </w:r>
    </w:p>
    <w:p w:rsidR="00F7681B" w:rsidRDefault="00F7681B" w:rsidP="00F7681B">
      <w:pPr>
        <w:pStyle w:val="PL"/>
      </w:pPr>
      <w:r>
        <w:t xml:space="preserve">        - MS_TIME_ZONE: Indicates that the requested access network info type is the UE's timezone.</w:t>
      </w:r>
    </w:p>
    <w:p w:rsidR="00F7681B" w:rsidRDefault="00F7681B" w:rsidP="00F7681B">
      <w:pPr>
        <w:pStyle w:val="PL"/>
      </w:pPr>
      <w:r>
        <w:t xml:space="preserve">        - USER_LOC_INFO: Indicates that the requested access network info type is the UE's location.</w:t>
      </w:r>
    </w:p>
    <w:p w:rsidR="00F7681B" w:rsidRDefault="00F7681B" w:rsidP="00F7681B">
      <w:pPr>
        <w:pStyle w:val="PL"/>
      </w:pPr>
      <w:r>
        <w:t xml:space="preserve">        - RES_RELEASE: Indicates that the requested rule data is the result of the release of resource.</w:t>
      </w:r>
    </w:p>
    <w:p w:rsidR="00F7681B" w:rsidRDefault="00F7681B" w:rsidP="00F7681B">
      <w:pPr>
        <w:pStyle w:val="PL"/>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w:t>
      </w:r>
      <w:proofErr w:type="spellStart"/>
      <w:r>
        <w:rPr>
          <w:noProof w:val="0"/>
        </w:rPr>
        <w:t>RuleStatus</w:t>
      </w:r>
      <w:proofErr w:type="spellEnd"/>
      <w:r>
        <w:rPr>
          <w:noProof w:val="0"/>
        </w:rPr>
        <w:t>:</w:t>
      </w:r>
    </w:p>
    <w:p w:rsidR="00F7681B" w:rsidRDefault="00F7681B" w:rsidP="00F7681B">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ACTIVE</w:t>
      </w:r>
    </w:p>
    <w:p w:rsidR="00F7681B" w:rsidRDefault="00F7681B" w:rsidP="00F7681B">
      <w:pPr>
        <w:pStyle w:val="PL"/>
        <w:rPr>
          <w:noProof w:val="0"/>
        </w:rPr>
      </w:pPr>
      <w:r>
        <w:rPr>
          <w:noProof w:val="0"/>
        </w:rPr>
        <w:t xml:space="preserve">          - INACTIVE</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7681B" w:rsidRDefault="00F7681B" w:rsidP="00F7681B">
      <w:pPr>
        <w:pStyle w:val="PL"/>
        <w:rPr>
          <w:noProof w:val="0"/>
        </w:rPr>
      </w:pPr>
      <w:r>
        <w:rPr>
          <w:noProof w:val="0"/>
        </w:rPr>
        <w:t xml:space="preserve">        - INACTIVE: Indicates that the PCC rule(s) are removed (for those provisioned from PCF) or inactive (for those pre-defined in SMF) or the session rule(s) are removed.</w:t>
      </w:r>
    </w:p>
    <w:p w:rsidR="00F7681B" w:rsidRDefault="00F7681B" w:rsidP="00F7681B">
      <w:pPr>
        <w:pStyle w:val="PL"/>
        <w:rPr>
          <w:noProof w:val="0"/>
        </w:rPr>
      </w:pPr>
      <w:r>
        <w:rPr>
          <w:noProof w:val="0"/>
        </w:rPr>
        <w:t xml:space="preserve">    </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UNK_RULE_ID</w:t>
      </w:r>
    </w:p>
    <w:p w:rsidR="00F7681B" w:rsidRDefault="00F7681B" w:rsidP="00F7681B">
      <w:pPr>
        <w:pStyle w:val="PL"/>
        <w:rPr>
          <w:noProof w:val="0"/>
        </w:rPr>
      </w:pPr>
      <w:r>
        <w:rPr>
          <w:noProof w:val="0"/>
        </w:rPr>
        <w:t xml:space="preserve">          - RA_GR_ERR</w:t>
      </w:r>
    </w:p>
    <w:p w:rsidR="00F7681B" w:rsidRDefault="00F7681B" w:rsidP="00F7681B">
      <w:pPr>
        <w:pStyle w:val="PL"/>
        <w:rPr>
          <w:noProof w:val="0"/>
          <w:lang w:val="fr-FR"/>
        </w:rPr>
      </w:pPr>
      <w:r>
        <w:rPr>
          <w:noProof w:val="0"/>
        </w:rPr>
        <w:t xml:space="preserve">          </w:t>
      </w:r>
      <w:r>
        <w:rPr>
          <w:noProof w:val="0"/>
          <w:lang w:val="fr-FR"/>
        </w:rPr>
        <w:t>- SER_ID_ERR</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7681B" w:rsidRDefault="00F7681B" w:rsidP="00F7681B">
      <w:pPr>
        <w:pStyle w:val="PL"/>
        <w:rPr>
          <w:noProof w:val="0"/>
        </w:rPr>
      </w:pPr>
      <w:r>
        <w:rPr>
          <w:noProof w:val="0"/>
        </w:rPr>
        <w:t xml:space="preserve">          - MISS_FLOW_INFO</w:t>
      </w:r>
    </w:p>
    <w:p w:rsidR="00F7681B" w:rsidRDefault="00F7681B" w:rsidP="00F7681B">
      <w:pPr>
        <w:pStyle w:val="PL"/>
        <w:rPr>
          <w:noProof w:val="0"/>
        </w:rPr>
      </w:pPr>
      <w:r>
        <w:rPr>
          <w:noProof w:val="0"/>
        </w:rPr>
        <w:t xml:space="preserve">          - RES_ALLO_FAIL</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INCOR_FLOW_INFO</w:t>
      </w:r>
    </w:p>
    <w:p w:rsidR="00F7681B" w:rsidRDefault="00F7681B" w:rsidP="00F7681B">
      <w:pPr>
        <w:pStyle w:val="PL"/>
        <w:rPr>
          <w:noProof w:val="0"/>
        </w:rPr>
      </w:pPr>
      <w:r>
        <w:rPr>
          <w:noProof w:val="0"/>
        </w:rPr>
        <w:t xml:space="preserve">          - PS_TO_CS_HAN</w:t>
      </w:r>
    </w:p>
    <w:p w:rsidR="00F7681B" w:rsidRDefault="00F7681B" w:rsidP="00F7681B">
      <w:pPr>
        <w:pStyle w:val="PL"/>
        <w:rPr>
          <w:noProof w:val="0"/>
        </w:rPr>
      </w:pPr>
      <w:r>
        <w:rPr>
          <w:noProof w:val="0"/>
        </w:rPr>
        <w:t xml:space="preserve">          - APP_ID_ERR</w:t>
      </w:r>
    </w:p>
    <w:p w:rsidR="00F7681B" w:rsidRDefault="00F7681B" w:rsidP="00F7681B">
      <w:pPr>
        <w:pStyle w:val="PL"/>
        <w:rPr>
          <w:noProof w:val="0"/>
        </w:rPr>
      </w:pPr>
      <w:r>
        <w:rPr>
          <w:noProof w:val="0"/>
        </w:rPr>
        <w:t xml:space="preserve">          - NO_QOS_FLOW_BOUND</w:t>
      </w:r>
    </w:p>
    <w:p w:rsidR="00F7681B" w:rsidRDefault="00F7681B" w:rsidP="00F7681B">
      <w:pPr>
        <w:pStyle w:val="PL"/>
        <w:rPr>
          <w:noProof w:val="0"/>
        </w:rPr>
      </w:pPr>
      <w:r>
        <w:rPr>
          <w:noProof w:val="0"/>
        </w:rPr>
        <w:t xml:space="preserve">          - FILTER_RES</w:t>
      </w:r>
    </w:p>
    <w:p w:rsidR="00F7681B" w:rsidRDefault="00F7681B" w:rsidP="00F7681B">
      <w:pPr>
        <w:pStyle w:val="PL"/>
        <w:rPr>
          <w:noProof w:val="0"/>
        </w:rPr>
      </w:pPr>
      <w:r>
        <w:rPr>
          <w:noProof w:val="0"/>
        </w:rPr>
        <w:t xml:space="preserve">          - MISS_REDI_SER_ADDR</w:t>
      </w:r>
    </w:p>
    <w:p w:rsidR="00F7681B" w:rsidRDefault="00F7681B" w:rsidP="00F7681B">
      <w:pPr>
        <w:pStyle w:val="PL"/>
        <w:rPr>
          <w:noProof w:val="0"/>
        </w:rPr>
      </w:pPr>
      <w:r>
        <w:rPr>
          <w:noProof w:val="0"/>
        </w:rPr>
        <w:t xml:space="preserve">          - </w:t>
      </w:r>
      <w:r>
        <w:rPr>
          <w:noProof w:val="0"/>
          <w:lang w:eastAsia="ko-KR"/>
        </w:rPr>
        <w:t>CM_END_USER_SER_DENIED</w:t>
      </w:r>
    </w:p>
    <w:p w:rsidR="00F7681B" w:rsidRDefault="00F7681B" w:rsidP="00F7681B">
      <w:pPr>
        <w:pStyle w:val="PL"/>
        <w:rPr>
          <w:noProof w:val="0"/>
        </w:rPr>
      </w:pPr>
      <w:r>
        <w:rPr>
          <w:noProof w:val="0"/>
        </w:rPr>
        <w:t xml:space="preserve">          - </w:t>
      </w:r>
      <w:r>
        <w:rPr>
          <w:noProof w:val="0"/>
          <w:lang w:eastAsia="ko-KR"/>
        </w:rPr>
        <w:t>CM_CREDIT_CON_NOT_APP</w:t>
      </w:r>
    </w:p>
    <w:p w:rsidR="00F7681B" w:rsidRDefault="00F7681B" w:rsidP="00F7681B">
      <w:pPr>
        <w:pStyle w:val="PL"/>
        <w:rPr>
          <w:noProof w:val="0"/>
        </w:rPr>
      </w:pPr>
      <w:r>
        <w:rPr>
          <w:noProof w:val="0"/>
        </w:rPr>
        <w:t xml:space="preserve">          - </w:t>
      </w:r>
      <w:r>
        <w:rPr>
          <w:noProof w:val="0"/>
          <w:lang w:eastAsia="ko-KR"/>
        </w:rPr>
        <w:t>CM_AUTH_REJ</w:t>
      </w:r>
    </w:p>
    <w:p w:rsidR="00F7681B" w:rsidRDefault="00F7681B" w:rsidP="00F7681B">
      <w:pPr>
        <w:pStyle w:val="PL"/>
        <w:rPr>
          <w:noProof w:val="0"/>
        </w:rPr>
      </w:pPr>
      <w:r>
        <w:rPr>
          <w:noProof w:val="0"/>
        </w:rPr>
        <w:t xml:space="preserve">          - </w:t>
      </w:r>
      <w:r>
        <w:rPr>
          <w:noProof w:val="0"/>
          <w:lang w:eastAsia="ko-KR"/>
        </w:rPr>
        <w:t>CM_USER_UNK</w:t>
      </w:r>
    </w:p>
    <w:p w:rsidR="00F7681B" w:rsidRDefault="00F7681B" w:rsidP="00F7681B">
      <w:pPr>
        <w:pStyle w:val="PL"/>
        <w:rPr>
          <w:noProof w:val="0"/>
        </w:rPr>
      </w:pPr>
      <w:r>
        <w:rPr>
          <w:noProof w:val="0"/>
        </w:rPr>
        <w:t xml:space="preserve">          - </w:t>
      </w:r>
      <w:r>
        <w:rPr>
          <w:noProof w:val="0"/>
          <w:lang w:eastAsia="ko-KR"/>
        </w:rPr>
        <w:t>CM_RAT_FAILED</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UNK_RULE_ID: Indicates that the pre-provisioned PCC rule could not be successfully activated because the PCC rule identifier is unknown to the SMF.</w:t>
      </w:r>
    </w:p>
    <w:p w:rsidR="00F7681B" w:rsidRDefault="00F7681B" w:rsidP="00F7681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7681B" w:rsidRDefault="00F7681B" w:rsidP="00F7681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7681B" w:rsidRDefault="00F7681B" w:rsidP="00F7681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7681B" w:rsidRDefault="00F7681B" w:rsidP="00F7681B">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7681B" w:rsidRDefault="00F7681B" w:rsidP="00F7681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7681B" w:rsidRDefault="00F7681B" w:rsidP="00F7681B">
      <w:pPr>
        <w:pStyle w:val="PL"/>
        <w:rPr>
          <w:noProof w:val="0"/>
        </w:rPr>
      </w:pPr>
      <w:r>
        <w:rPr>
          <w:noProof w:val="0"/>
        </w:rPr>
        <w:lastRenderedPageBreak/>
        <w:t xml:space="preserve">          - PS_TO_CS_HAN: Indicate that the PCC rule could not be maintained because of PS to CS handover.</w:t>
      </w:r>
    </w:p>
    <w:p w:rsidR="00F7681B" w:rsidRDefault="00F7681B" w:rsidP="00F7681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7681B" w:rsidRDefault="00F7681B" w:rsidP="00F7681B">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7681B" w:rsidRDefault="00F7681B" w:rsidP="00F7681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7681B" w:rsidRDefault="00F7681B" w:rsidP="00F7681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7681B" w:rsidRDefault="00F7681B" w:rsidP="00F7681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7681B" w:rsidRDefault="00F7681B" w:rsidP="00F7681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7681B" w:rsidRDefault="00F7681B" w:rsidP="00F7681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7681B" w:rsidRDefault="00F7681B" w:rsidP="00F7681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7681B" w:rsidRDefault="00F7681B" w:rsidP="00F7681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pPr>
      <w:r>
        <w:t xml:space="preserve">    A</w:t>
      </w:r>
      <w:r>
        <w:rPr>
          <w:rFonts w:hint="eastAsia"/>
          <w:lang w:eastAsia="zh-CN"/>
        </w:rPr>
        <w:t>fSigProtocol</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NO_INFORMATION</w:t>
      </w:r>
    </w:p>
    <w:p w:rsidR="00F7681B" w:rsidRDefault="00F7681B" w:rsidP="00F7681B">
      <w:pPr>
        <w:pStyle w:val="PL"/>
      </w:pPr>
      <w:r>
        <w:t xml:space="preserve">          - SIP</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NO_INFORMATION: Indicate that no information about the AF signalling protocol is being provided. </w:t>
      </w:r>
    </w:p>
    <w:p w:rsidR="00F7681B" w:rsidRDefault="00F7681B" w:rsidP="00F7681B">
      <w:pPr>
        <w:pStyle w:val="PL"/>
      </w:pPr>
      <w:r>
        <w:t xml:space="preserve">        - SIP: Indicate that the signalling protocol is Session Initiation Protocol.</w:t>
      </w:r>
    </w:p>
    <w:p w:rsidR="00F7681B" w:rsidRDefault="00F7681B" w:rsidP="00F7681B">
      <w:pPr>
        <w:pStyle w:val="PL"/>
      </w:pPr>
      <w:r>
        <w:t xml:space="preserve">      nullable: true</w:t>
      </w:r>
    </w:p>
    <w:p w:rsidR="00F7681B" w:rsidRDefault="00F7681B" w:rsidP="00F7681B">
      <w:pPr>
        <w:pStyle w:val="PL"/>
      </w:pPr>
      <w:r>
        <w:t xml:space="preserve">    </w:t>
      </w:r>
      <w:r>
        <w:rPr>
          <w:lang w:eastAsia="zh-CN"/>
        </w:rPr>
        <w:t>RuleOperation</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CREATE_PCC_RULE</w:t>
      </w:r>
    </w:p>
    <w:p w:rsidR="00F7681B" w:rsidRDefault="00F7681B" w:rsidP="00F7681B">
      <w:pPr>
        <w:pStyle w:val="PL"/>
      </w:pPr>
      <w:r>
        <w:t xml:space="preserve">          - DELETE_PCC_RULE</w:t>
      </w:r>
    </w:p>
    <w:p w:rsidR="00F7681B" w:rsidRDefault="00F7681B" w:rsidP="00F7681B">
      <w:pPr>
        <w:pStyle w:val="PL"/>
      </w:pPr>
      <w:r>
        <w:t xml:space="preserve">          - MODIFY_PCC_RULE_AND_ADD_PACKET_FILTERS</w:t>
      </w:r>
    </w:p>
    <w:p w:rsidR="00F7681B" w:rsidRDefault="00F7681B" w:rsidP="00F7681B">
      <w:pPr>
        <w:pStyle w:val="PL"/>
      </w:pPr>
      <w:r>
        <w:t xml:space="preserve">          - MODIFY_ PCC_RULE_AND_REPLACE_PACKET_FILTERS</w:t>
      </w:r>
    </w:p>
    <w:p w:rsidR="00F7681B" w:rsidRDefault="00F7681B" w:rsidP="00F7681B">
      <w:pPr>
        <w:pStyle w:val="PL"/>
      </w:pPr>
      <w:r>
        <w:t xml:space="preserve">          - MODIFY_ PCC_RULE_AND_DELETE_PACKET_FILTERS</w:t>
      </w:r>
    </w:p>
    <w:p w:rsidR="00F7681B" w:rsidRDefault="00F7681B" w:rsidP="00F7681B">
      <w:pPr>
        <w:pStyle w:val="PL"/>
      </w:pPr>
      <w:r>
        <w:t xml:space="preserve">          - MODIFY_PCC_RULE_WITHOUT_MODIFY_PACKET_FILTERS</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CREATE_PCC_RULE: Indicates to create a new PCC rule to reserve the resource requested by the UE. </w:t>
      </w:r>
    </w:p>
    <w:p w:rsidR="00F7681B" w:rsidRDefault="00F7681B" w:rsidP="00F7681B">
      <w:pPr>
        <w:pStyle w:val="PL"/>
      </w:pPr>
      <w:r>
        <w:t xml:space="preserve">        - DELETE_PCC_RULE: Indicates to delete a PCC rule corresponding to reserve the resource requested by the UE..</w:t>
      </w:r>
    </w:p>
    <w:p w:rsidR="00F7681B" w:rsidRDefault="00F7681B" w:rsidP="00F7681B">
      <w:pPr>
        <w:pStyle w:val="PL"/>
      </w:pPr>
      <w:r>
        <w:t xml:space="preserve">        - MODIFY_PCC_RULE_AND_ADD_PACKET_FILTERS: Indicates to modify the PCC rule by adding new packet filter(s).</w:t>
      </w:r>
    </w:p>
    <w:p w:rsidR="00F7681B" w:rsidRDefault="00F7681B" w:rsidP="00F7681B">
      <w:pPr>
        <w:pStyle w:val="PL"/>
      </w:pPr>
      <w:r>
        <w:t xml:space="preserve">        - MODIFY_ PCC_RULE_AND_REPLACE_PACKET_FILTERS: Indicates to modify the PCC rule by replacing the existing packet filter(s).</w:t>
      </w:r>
    </w:p>
    <w:p w:rsidR="00F7681B" w:rsidRDefault="00F7681B" w:rsidP="00F7681B">
      <w:pPr>
        <w:pStyle w:val="PL"/>
      </w:pPr>
      <w:r>
        <w:t xml:space="preserve">        - MODIFY_ PCC_RULE_AND_DELETE_PACKET_FILTERS: Indicates to modify the PCC rule by deleting the existing packet filter(s).</w:t>
      </w:r>
    </w:p>
    <w:p w:rsidR="00F7681B" w:rsidRDefault="00F7681B" w:rsidP="00F7681B">
      <w:pPr>
        <w:pStyle w:val="PL"/>
      </w:pPr>
      <w:r>
        <w:t xml:space="preserve">        - MODIFY_PCC_RULE_WITHOUT_MODIFY_PACKET_FILTERS: Indicates to modify the PCC rule by modifying the QoS of the PCC rule.</w:t>
      </w:r>
    </w:p>
    <w:p w:rsidR="00F7681B" w:rsidRDefault="00F7681B" w:rsidP="00F7681B">
      <w:pPr>
        <w:pStyle w:val="PL"/>
      </w:pPr>
      <w:r>
        <w:t xml:space="preserve">    RedirectAddressType: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lastRenderedPageBreak/>
        <w:t xml:space="preserve">          - IPV4_ADDR</w:t>
      </w:r>
    </w:p>
    <w:p w:rsidR="00F7681B" w:rsidRDefault="00F7681B" w:rsidP="00F7681B">
      <w:pPr>
        <w:pStyle w:val="PL"/>
      </w:pPr>
      <w:r>
        <w:t xml:space="preserve">          - IPV6_ADDR</w:t>
      </w:r>
    </w:p>
    <w:p w:rsidR="00F7681B" w:rsidRDefault="00F7681B" w:rsidP="00F7681B">
      <w:pPr>
        <w:pStyle w:val="PL"/>
        <w:rPr>
          <w:lang w:eastAsia="zh-CN"/>
        </w:rPr>
      </w:pPr>
      <w:r>
        <w:t xml:space="preserve">          - </w:t>
      </w:r>
      <w:r>
        <w:rPr>
          <w:rFonts w:hint="eastAsia"/>
          <w:lang w:eastAsia="zh-CN"/>
        </w:rPr>
        <w:t>URL</w:t>
      </w:r>
    </w:p>
    <w:p w:rsidR="00F7681B" w:rsidRDefault="00F7681B" w:rsidP="00F7681B">
      <w:pPr>
        <w:pStyle w:val="PL"/>
      </w:pPr>
      <w:r>
        <w:t xml:space="preserve">          - </w:t>
      </w:r>
      <w:r>
        <w:rPr>
          <w:rFonts w:hint="eastAsia"/>
          <w:lang w:eastAsia="zh-CN"/>
        </w:rPr>
        <w:t>SIP_URI</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IPV4_ADDR: Indicates that the address type is in the form of "dotted-decimal" IPv4 address.</w:t>
      </w:r>
    </w:p>
    <w:p w:rsidR="00F7681B" w:rsidRDefault="00F7681B" w:rsidP="00F7681B">
      <w:pPr>
        <w:pStyle w:val="PL"/>
      </w:pPr>
      <w:r>
        <w:t xml:space="preserve">        - IPV6_ADDR: Indicates that the address type is in the form of IPv6 address.</w:t>
      </w:r>
    </w:p>
    <w:p w:rsidR="00F7681B" w:rsidRDefault="00F7681B" w:rsidP="00F7681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7681B" w:rsidRDefault="00F7681B" w:rsidP="00F7681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7681B" w:rsidRDefault="00F7681B" w:rsidP="00F7681B">
      <w:pPr>
        <w:pStyle w:val="PL"/>
      </w:pPr>
      <w:r>
        <w:t xml:space="preserve">    QosFlowUsage: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GENERAL</w:t>
      </w:r>
    </w:p>
    <w:p w:rsidR="00F7681B" w:rsidRDefault="00F7681B" w:rsidP="00F7681B">
      <w:pPr>
        <w:pStyle w:val="PL"/>
      </w:pPr>
      <w:r>
        <w:t xml:space="preserve">          - IMS_SIG</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GENERAL: Indicate no specific QoS flow usage information is available. </w:t>
      </w:r>
    </w:p>
    <w:p w:rsidR="00F7681B" w:rsidRDefault="00F7681B" w:rsidP="00F7681B">
      <w:pPr>
        <w:pStyle w:val="PL"/>
        <w:jc w:val="both"/>
      </w:pPr>
      <w:r>
        <w:t xml:space="preserve">        - IMS_SIG: Indicate that the QoS flow is used for IMS signalling only.</w:t>
      </w:r>
    </w:p>
    <w:p w:rsidR="00F7681B" w:rsidRDefault="00F7681B" w:rsidP="00F7681B">
      <w:pPr>
        <w:pStyle w:val="PL"/>
      </w:pPr>
      <w:r>
        <w:t xml:space="preserve">    FailureCause: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PCC_RULE_EVENT</w:t>
      </w:r>
    </w:p>
    <w:p w:rsidR="00F7681B" w:rsidRDefault="00F7681B" w:rsidP="00F7681B">
      <w:pPr>
        <w:pStyle w:val="PL"/>
        <w:rPr>
          <w:lang w:eastAsia="zh-CN"/>
        </w:rPr>
      </w:pPr>
      <w:r>
        <w:t xml:space="preserve">          - PCC_QOS_FLOW_EVENT</w:t>
      </w:r>
    </w:p>
    <w:p w:rsidR="00F7681B" w:rsidRDefault="00F7681B" w:rsidP="00F7681B">
      <w:pPr>
        <w:pStyle w:val="PL"/>
      </w:pPr>
      <w:r>
        <w:t xml:space="preserve">          - </w:t>
      </w:r>
      <w:r>
        <w:rPr>
          <w:rFonts w:hint="eastAsia"/>
          <w:lang w:eastAsia="zh-CN"/>
        </w:rPr>
        <w:t>RULE_PER</w:t>
      </w:r>
      <w:r>
        <w:rPr>
          <w:lang w:eastAsia="zh-CN"/>
        </w:rPr>
        <w:t>MANENT_ERROR</w:t>
      </w:r>
    </w:p>
    <w:p w:rsidR="00F7681B" w:rsidRDefault="00F7681B" w:rsidP="00F7681B">
      <w:pPr>
        <w:pStyle w:val="PL"/>
      </w:pPr>
      <w:r>
        <w:t xml:space="preserve">          - </w:t>
      </w:r>
      <w:r>
        <w:rPr>
          <w:rFonts w:hint="eastAsia"/>
          <w:lang w:eastAsia="zh-CN"/>
        </w:rPr>
        <w:t>RULE_</w:t>
      </w:r>
      <w:r>
        <w:rPr>
          <w:lang w:eastAsia="zh-CN"/>
        </w:rPr>
        <w:t>TEMPORARY_ERROR</w:t>
      </w:r>
    </w:p>
    <w:p w:rsidR="00F7681B" w:rsidRDefault="00F7681B" w:rsidP="00F7681B">
      <w:pPr>
        <w:pStyle w:val="PL"/>
        <w:jc w:val="both"/>
      </w:pPr>
      <w:r>
        <w:t xml:space="preserve">      - type: string</w:t>
      </w:r>
    </w:p>
    <w:p w:rsidR="00F7681B" w:rsidRDefault="00F7681B" w:rsidP="00F7681B">
      <w:pPr>
        <w:pStyle w:val="PL"/>
      </w:pPr>
      <w:r>
        <w:t xml:space="preserve">    CreditManagementStatus:</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END_USER_SER_DENIED</w:t>
      </w:r>
    </w:p>
    <w:p w:rsidR="00F7681B" w:rsidRDefault="00F7681B" w:rsidP="00F7681B">
      <w:pPr>
        <w:pStyle w:val="PL"/>
      </w:pPr>
      <w:r>
        <w:t xml:space="preserve">          - CREDIT_CTRL_NOT_APP</w:t>
      </w:r>
    </w:p>
    <w:p w:rsidR="00F7681B" w:rsidRDefault="00F7681B" w:rsidP="00F7681B">
      <w:pPr>
        <w:pStyle w:val="PL"/>
      </w:pPr>
      <w:r>
        <w:t xml:space="preserve">          - AUTH_REJECTED</w:t>
      </w:r>
    </w:p>
    <w:p w:rsidR="00F7681B" w:rsidRDefault="00F7681B" w:rsidP="00F7681B">
      <w:pPr>
        <w:pStyle w:val="PL"/>
      </w:pPr>
      <w:r>
        <w:t xml:space="preserve">          - USER_UNKNOWN</w:t>
      </w:r>
    </w:p>
    <w:p w:rsidR="00F7681B" w:rsidRDefault="00F7681B" w:rsidP="00F7681B">
      <w:pPr>
        <w:pStyle w:val="PL"/>
      </w:pPr>
      <w:r>
        <w:t xml:space="preserve">          - RATING_FAILED</w:t>
      </w:r>
    </w:p>
    <w:p w:rsidR="00F7681B" w:rsidRDefault="00F7681B" w:rsidP="00F7681B">
      <w:pPr>
        <w:pStyle w:val="PL"/>
        <w:jc w:val="both"/>
      </w:pPr>
      <w:r>
        <w:t xml:space="preserve">      - type: string</w:t>
      </w:r>
    </w:p>
    <w:p w:rsidR="00F7681B" w:rsidRDefault="00F7681B" w:rsidP="00F7681B">
      <w:pPr>
        <w:pStyle w:val="PL"/>
        <w:rPr>
          <w:noProof w:val="0"/>
        </w:rPr>
      </w:pPr>
      <w:r>
        <w:rPr>
          <w:noProof w:val="0"/>
        </w:rPr>
        <w:t xml:space="preserve">    </w:t>
      </w:r>
      <w:proofErr w:type="spellStart"/>
      <w:r>
        <w:rPr>
          <w:noProof w:val="0"/>
        </w:rPr>
        <w:t>SessionRuleFailureCode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7681B" w:rsidRDefault="00F7681B" w:rsidP="00F7681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rPr>
          <w:noProof w:val="0"/>
        </w:rPr>
      </w:pPr>
      <w:r>
        <w:rPr>
          <w:noProof w:val="0"/>
        </w:rPr>
        <w:t xml:space="preserve">    </w:t>
      </w:r>
      <w:r>
        <w:t>SteeringFunctionality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MPTCP</w:t>
      </w:r>
    </w:p>
    <w:p w:rsidR="00F7681B" w:rsidRDefault="00F7681B" w:rsidP="00F7681B">
      <w:pPr>
        <w:pStyle w:val="PL"/>
        <w:rPr>
          <w:noProof w:val="0"/>
          <w:lang w:val="fr-FR"/>
        </w:rPr>
      </w:pPr>
      <w:r>
        <w:rPr>
          <w:noProof w:val="0"/>
          <w:lang w:val="fr-FR"/>
        </w:rPr>
        <w:lastRenderedPageBreak/>
        <w:t xml:space="preserve">          - </w:t>
      </w:r>
      <w:r>
        <w:t>ATSSS_LL</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7681B" w:rsidRDefault="00F7681B" w:rsidP="00F7681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7681B" w:rsidRDefault="00F7681B" w:rsidP="00F7681B">
      <w:pPr>
        <w:pStyle w:val="PL"/>
        <w:rPr>
          <w:noProof w:val="0"/>
        </w:rPr>
      </w:pPr>
      <w:r>
        <w:rPr>
          <w:noProof w:val="0"/>
        </w:rPr>
        <w:t xml:space="preserve">    </w:t>
      </w:r>
      <w:r>
        <w:t>SteerModeValue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ACTIVE_STANDBY</w:t>
      </w:r>
    </w:p>
    <w:p w:rsidR="00F7681B" w:rsidRDefault="00F7681B" w:rsidP="00F7681B">
      <w:pPr>
        <w:pStyle w:val="PL"/>
      </w:pPr>
      <w:r>
        <w:rPr>
          <w:noProof w:val="0"/>
          <w:lang w:val="fr-FR"/>
        </w:rPr>
        <w:t xml:space="preserve">          - </w:t>
      </w:r>
      <w:r>
        <w:t>LOAD_BALANCING</w:t>
      </w:r>
    </w:p>
    <w:p w:rsidR="00F7681B" w:rsidRDefault="00F7681B" w:rsidP="00F7681B">
      <w:pPr>
        <w:pStyle w:val="PL"/>
      </w:pPr>
      <w:r>
        <w:rPr>
          <w:noProof w:val="0"/>
          <w:lang w:val="fr-FR"/>
        </w:rPr>
        <w:t xml:space="preserve">          - </w:t>
      </w:r>
      <w:r>
        <w:t>SMALLEST_DELAY</w:t>
      </w:r>
    </w:p>
    <w:p w:rsidR="00F7681B" w:rsidRDefault="00F7681B" w:rsidP="00F7681B">
      <w:pPr>
        <w:pStyle w:val="PL"/>
        <w:rPr>
          <w:noProof w:val="0"/>
          <w:lang w:val="fr-FR"/>
        </w:rPr>
      </w:pPr>
      <w:r>
        <w:rPr>
          <w:noProof w:val="0"/>
          <w:lang w:val="fr-FR"/>
        </w:rPr>
        <w:t xml:space="preserve">          - </w:t>
      </w:r>
      <w:r>
        <w:t>PRIORITY_BASED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lang w:eastAsia="zh-CN"/>
        </w:rPr>
        <w:t>MulticastAccessControl</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ALLOWED</w:t>
      </w:r>
    </w:p>
    <w:p w:rsidR="00F7681B" w:rsidRDefault="00F7681B" w:rsidP="00F7681B">
      <w:pPr>
        <w:pStyle w:val="PL"/>
        <w:rPr>
          <w:noProof w:val="0"/>
          <w:lang w:val="fr-FR"/>
        </w:rPr>
      </w:pPr>
      <w:r>
        <w:rPr>
          <w:noProof w:val="0"/>
          <w:lang w:val="fr-FR"/>
        </w:rPr>
        <w:t xml:space="preserve">          - </w:t>
      </w:r>
      <w:r>
        <w:t>NOT_ALLOWED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DOWNLINK</w:t>
      </w:r>
    </w:p>
    <w:p w:rsidR="00F7681B" w:rsidRDefault="00F7681B" w:rsidP="00F7681B">
      <w:pPr>
        <w:pStyle w:val="PL"/>
      </w:pPr>
      <w:r>
        <w:rPr>
          <w:noProof w:val="0"/>
          <w:lang w:val="fr-FR"/>
        </w:rPr>
        <w:t xml:space="preserve">          - </w:t>
      </w:r>
      <w:r>
        <w:t>UPLINK</w:t>
      </w:r>
    </w:p>
    <w:p w:rsidR="00F7681B" w:rsidRDefault="00F7681B" w:rsidP="00F7681B">
      <w:pPr>
        <w:pStyle w:val="PL"/>
        <w:rPr>
          <w:noProof w:val="0"/>
          <w:lang w:val="fr-FR"/>
        </w:rPr>
      </w:pPr>
      <w:r>
        <w:rPr>
          <w:noProof w:val="0"/>
          <w:lang w:val="fr-FR"/>
        </w:rPr>
        <w:t xml:space="preserve">          - </w:t>
      </w:r>
      <w:r>
        <w:t>ROUND_TRIP</w:t>
      </w:r>
    </w:p>
    <w:p w:rsidR="00F7681B" w:rsidRDefault="00F7681B" w:rsidP="00F7681B">
      <w:pPr>
        <w:pStyle w:val="PL"/>
        <w:jc w:val="both"/>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rFonts w:hint="eastAsia"/>
          <w:lang w:eastAsia="zh-CN"/>
        </w:rPr>
        <w:t>ReportingFrequency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EVENT_TRIGGERED</w:t>
      </w:r>
    </w:p>
    <w:p w:rsidR="00F7681B" w:rsidRDefault="00F7681B" w:rsidP="00F7681B">
      <w:pPr>
        <w:pStyle w:val="PL"/>
      </w:pPr>
      <w:r>
        <w:rPr>
          <w:noProof w:val="0"/>
          <w:lang w:val="fr-FR"/>
        </w:rPr>
        <w:t xml:space="preserve">          - </w:t>
      </w:r>
      <w:r>
        <w:t>PERIODIC</w:t>
      </w:r>
    </w:p>
    <w:p w:rsidR="00F7681B" w:rsidRDefault="00F7681B" w:rsidP="00F7681B">
      <w:pPr>
        <w:pStyle w:val="PL"/>
        <w:rPr>
          <w:noProof w:val="0"/>
          <w:lang w:val="fr-FR"/>
        </w:rPr>
      </w:pPr>
      <w:r>
        <w:rPr>
          <w:noProof w:val="0"/>
          <w:lang w:val="fr-FR"/>
        </w:rPr>
        <w:t xml:space="preserve">          - </w:t>
      </w:r>
      <w:r>
        <w:t>SESSION_RELEASE</w:t>
      </w:r>
    </w:p>
    <w:p w:rsidR="00F7681B" w:rsidRDefault="00F7681B" w:rsidP="00F7681B">
      <w:pPr>
        <w:pStyle w:val="PL"/>
        <w:rPr>
          <w:ins w:id="434" w:author="Huawei1" w:date="2019-10-09T00:05:00Z"/>
          <w:noProof w:val="0"/>
          <w:lang w:val="fr-FR"/>
        </w:rPr>
      </w:pPr>
      <w:r>
        <w:rPr>
          <w:noProof w:val="0"/>
          <w:lang w:val="fr-FR"/>
        </w:rPr>
        <w:t xml:space="preserve">      - type: string</w:t>
      </w:r>
    </w:p>
    <w:p w:rsidR="00FB77D3" w:rsidRDefault="00FB77D3" w:rsidP="00FB77D3">
      <w:pPr>
        <w:pStyle w:val="PL"/>
        <w:rPr>
          <w:ins w:id="435" w:author="Huawei1" w:date="2019-10-09T00:05:00Z"/>
          <w:noProof w:val="0"/>
        </w:rPr>
      </w:pPr>
      <w:ins w:id="436" w:author="Huawei1" w:date="2019-10-09T00:05:00Z">
        <w:r>
          <w:rPr>
            <w:noProof w:val="0"/>
          </w:rPr>
          <w:t xml:space="preserve">    </w:t>
        </w:r>
      </w:ins>
      <w:proofErr w:type="spellStart"/>
      <w:ins w:id="437" w:author="Zhouxiaoyun (Yun)" w:date="2019-10-10T20:50:00Z">
        <w:r w:rsidR="00BD1458">
          <w:rPr>
            <w:noProof w:val="0"/>
          </w:rPr>
          <w:t>Sm</w:t>
        </w:r>
      </w:ins>
      <w:ins w:id="438" w:author="Huawei1" w:date="2019-10-09T00:05:00Z">
        <w:r>
          <w:t>PolicyAssociationReleaseCause</w:t>
        </w:r>
        <w:proofErr w:type="spellEnd"/>
        <w:r>
          <w:rPr>
            <w:noProof w:val="0"/>
          </w:rPr>
          <w:t>:</w:t>
        </w:r>
      </w:ins>
    </w:p>
    <w:p w:rsidR="00FB77D3" w:rsidRDefault="00FB77D3" w:rsidP="00FB77D3">
      <w:pPr>
        <w:pStyle w:val="PL"/>
        <w:rPr>
          <w:ins w:id="439" w:author="Huawei1" w:date="2019-10-09T00:05:00Z"/>
          <w:noProof w:val="0"/>
        </w:rPr>
      </w:pPr>
      <w:ins w:id="440" w:author="Huawei1" w:date="2019-10-09T00:05:00Z">
        <w:r>
          <w:rPr>
            <w:noProof w:val="0"/>
          </w:rPr>
          <w:t xml:space="preserve">      </w:t>
        </w:r>
        <w:proofErr w:type="spellStart"/>
        <w:proofErr w:type="gramStart"/>
        <w:r>
          <w:rPr>
            <w:noProof w:val="0"/>
          </w:rPr>
          <w:t>anyOf</w:t>
        </w:r>
        <w:proofErr w:type="spellEnd"/>
        <w:proofErr w:type="gramEnd"/>
        <w:r>
          <w:rPr>
            <w:noProof w:val="0"/>
          </w:rPr>
          <w:t>:</w:t>
        </w:r>
      </w:ins>
    </w:p>
    <w:p w:rsidR="00FB77D3" w:rsidRDefault="00FB77D3" w:rsidP="00FB77D3">
      <w:pPr>
        <w:pStyle w:val="PL"/>
        <w:rPr>
          <w:ins w:id="441" w:author="Huawei1" w:date="2019-10-09T00:05:00Z"/>
          <w:noProof w:val="0"/>
        </w:rPr>
      </w:pPr>
      <w:ins w:id="442" w:author="Huawei1" w:date="2019-10-09T00:05:00Z">
        <w:r>
          <w:rPr>
            <w:noProof w:val="0"/>
          </w:rPr>
          <w:t xml:space="preserve">      - </w:t>
        </w:r>
        <w:proofErr w:type="gramStart"/>
        <w:r>
          <w:rPr>
            <w:noProof w:val="0"/>
          </w:rPr>
          <w:t>type</w:t>
        </w:r>
        <w:proofErr w:type="gramEnd"/>
        <w:r>
          <w:rPr>
            <w:noProof w:val="0"/>
          </w:rPr>
          <w:t>: string</w:t>
        </w:r>
      </w:ins>
    </w:p>
    <w:p w:rsidR="00FB77D3" w:rsidRDefault="00FB77D3" w:rsidP="00FB77D3">
      <w:pPr>
        <w:pStyle w:val="PL"/>
        <w:rPr>
          <w:ins w:id="443" w:author="Huawei1" w:date="2019-10-09T00:05:00Z"/>
          <w:noProof w:val="0"/>
        </w:rPr>
      </w:pPr>
      <w:ins w:id="444" w:author="Huawei1" w:date="2019-10-09T00:05:00Z">
        <w:r>
          <w:rPr>
            <w:noProof w:val="0"/>
          </w:rPr>
          <w:t xml:space="preserve">        </w:t>
        </w:r>
        <w:proofErr w:type="spellStart"/>
        <w:proofErr w:type="gramStart"/>
        <w:r>
          <w:rPr>
            <w:noProof w:val="0"/>
          </w:rPr>
          <w:t>enum</w:t>
        </w:r>
        <w:proofErr w:type="spellEnd"/>
        <w:proofErr w:type="gramEnd"/>
        <w:r>
          <w:rPr>
            <w:noProof w:val="0"/>
          </w:rPr>
          <w:t>:</w:t>
        </w:r>
      </w:ins>
    </w:p>
    <w:p w:rsidR="00FB77D3" w:rsidRDefault="00FB77D3" w:rsidP="00FB77D3">
      <w:pPr>
        <w:pStyle w:val="PL"/>
        <w:rPr>
          <w:ins w:id="445" w:author="Huawei1" w:date="2019-10-09T00:05:00Z"/>
          <w:noProof w:val="0"/>
          <w:lang w:val="fr-FR"/>
        </w:rPr>
      </w:pPr>
      <w:ins w:id="446" w:author="Huawei1" w:date="2019-10-09T00:05:00Z">
        <w:r>
          <w:rPr>
            <w:noProof w:val="0"/>
            <w:lang w:val="fr-FR"/>
          </w:rPr>
          <w:t xml:space="preserve">          - </w:t>
        </w:r>
      </w:ins>
      <w:ins w:id="447" w:author="Huawei1" w:date="2019-10-09T00:06:00Z">
        <w:r>
          <w:t>UNSPECIFIED</w:t>
        </w:r>
      </w:ins>
    </w:p>
    <w:p w:rsidR="00FB77D3" w:rsidRDefault="00FB77D3" w:rsidP="00FB77D3">
      <w:pPr>
        <w:pStyle w:val="PL"/>
        <w:rPr>
          <w:ins w:id="448" w:author="Huawei1" w:date="2019-10-09T00:05:00Z"/>
        </w:rPr>
      </w:pPr>
      <w:ins w:id="449" w:author="Huawei1" w:date="2019-10-09T00:05:00Z">
        <w:r>
          <w:rPr>
            <w:noProof w:val="0"/>
            <w:lang w:val="fr-FR"/>
          </w:rPr>
          <w:t xml:space="preserve">          - </w:t>
        </w:r>
      </w:ins>
      <w:ins w:id="450" w:author="Huawei1" w:date="2019-10-09T00:06:00Z">
        <w:r>
          <w:t>UE_SUBSCRIPTION</w:t>
        </w:r>
      </w:ins>
    </w:p>
    <w:p w:rsidR="00FB77D3" w:rsidRDefault="00FB77D3" w:rsidP="00FB77D3">
      <w:pPr>
        <w:pStyle w:val="PL"/>
        <w:rPr>
          <w:ins w:id="451" w:author="Huawei1" w:date="2019-10-09T00:06:00Z"/>
        </w:rPr>
      </w:pPr>
      <w:ins w:id="452" w:author="Huawei1" w:date="2019-10-09T00:05:00Z">
        <w:r>
          <w:rPr>
            <w:noProof w:val="0"/>
            <w:lang w:val="fr-FR"/>
          </w:rPr>
          <w:t xml:space="preserve">          - </w:t>
        </w:r>
      </w:ins>
      <w:ins w:id="453" w:author="Huawei1" w:date="2019-10-09T00:06:00Z">
        <w:r>
          <w:t>INSUFFICIENT_RES</w:t>
        </w:r>
      </w:ins>
    </w:p>
    <w:p w:rsidR="00FB77D3" w:rsidRDefault="00FB77D3" w:rsidP="00FB77D3">
      <w:pPr>
        <w:pStyle w:val="PL"/>
        <w:rPr>
          <w:ins w:id="454" w:author="Huawei1" w:date="2019-10-09T00:05:00Z"/>
          <w:noProof w:val="0"/>
          <w:lang w:val="fr-FR"/>
        </w:rPr>
      </w:pPr>
      <w:ins w:id="455" w:author="Huawei1" w:date="2019-10-09T00:06:00Z">
        <w:r>
          <w:rPr>
            <w:noProof w:val="0"/>
            <w:lang w:val="fr-FR"/>
          </w:rPr>
          <w:t xml:space="preserve">          - </w:t>
        </w:r>
      </w:ins>
      <w:ins w:id="456" w:author="Huawei1" w:date="2019-10-09T00:07:00Z">
        <w:r>
          <w:t>VALIDATION_CONDITION_NOT_MET</w:t>
        </w:r>
      </w:ins>
    </w:p>
    <w:p w:rsidR="00FB77D3" w:rsidRDefault="00FB77D3" w:rsidP="00FB77D3">
      <w:pPr>
        <w:pStyle w:val="PL"/>
        <w:rPr>
          <w:ins w:id="457" w:author="Huawei1" w:date="2019-10-09T00:05:00Z"/>
          <w:noProof w:val="0"/>
          <w:lang w:val="fr-FR"/>
        </w:rPr>
      </w:pPr>
      <w:ins w:id="458" w:author="Huawei1" w:date="2019-10-09T00:05:00Z">
        <w:r>
          <w:rPr>
            <w:noProof w:val="0"/>
            <w:lang w:val="fr-FR"/>
          </w:rPr>
          <w:t xml:space="preserve">      - type: string</w:t>
        </w:r>
      </w:ins>
    </w:p>
    <w:p w:rsidR="00FB77D3" w:rsidRPr="00FB77D3" w:rsidRDefault="00FB77D3" w:rsidP="00F7681B">
      <w:pPr>
        <w:pStyle w:val="PL"/>
        <w:rPr>
          <w:noProof w:val="0"/>
          <w:lang w:val="fr-FR"/>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718" w:rsidRDefault="00721718">
      <w:r>
        <w:separator/>
      </w:r>
    </w:p>
  </w:endnote>
  <w:endnote w:type="continuationSeparator" w:id="0">
    <w:p w:rsidR="00721718" w:rsidRDefault="0072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718" w:rsidRDefault="00721718">
      <w:r>
        <w:separator/>
      </w:r>
    </w:p>
  </w:footnote>
  <w:footnote w:type="continuationSeparator" w:id="0">
    <w:p w:rsidR="00721718" w:rsidRDefault="00721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CF0EF8"/>
    <w:multiLevelType w:val="hybridMultilevel"/>
    <w:tmpl w:val="E0048CCC"/>
    <w:lvl w:ilvl="0" w:tplc="5566B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20"/>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8">
    <w15:presenceInfo w15:providerId="None" w15:userId="Huawei8"/>
  </w15:person>
  <w15:person w15:author="Huawei1">
    <w15:presenceInfo w15:providerId="None" w15:userId="Huawei1"/>
  </w15:person>
  <w15:person w15:author="Huawei">
    <w15:presenceInfo w15:providerId="None" w15:userId="Huawei"/>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3E"/>
    <w:rsid w:val="00022E4A"/>
    <w:rsid w:val="00035C19"/>
    <w:rsid w:val="000868CF"/>
    <w:rsid w:val="00087AAC"/>
    <w:rsid w:val="000952D8"/>
    <w:rsid w:val="000A1F6F"/>
    <w:rsid w:val="000A6394"/>
    <w:rsid w:val="000B0FA6"/>
    <w:rsid w:val="000B603E"/>
    <w:rsid w:val="000B7FED"/>
    <w:rsid w:val="000C038A"/>
    <w:rsid w:val="000C6598"/>
    <w:rsid w:val="000D3D7C"/>
    <w:rsid w:val="000D49F0"/>
    <w:rsid w:val="000D7F20"/>
    <w:rsid w:val="001051DE"/>
    <w:rsid w:val="0011276B"/>
    <w:rsid w:val="00144F61"/>
    <w:rsid w:val="00145D43"/>
    <w:rsid w:val="00151A25"/>
    <w:rsid w:val="001637D2"/>
    <w:rsid w:val="00167AF1"/>
    <w:rsid w:val="001718C2"/>
    <w:rsid w:val="00192BC6"/>
    <w:rsid w:val="00192C46"/>
    <w:rsid w:val="001A08B3"/>
    <w:rsid w:val="001A7B60"/>
    <w:rsid w:val="001B52F0"/>
    <w:rsid w:val="001B7A65"/>
    <w:rsid w:val="001D7AF6"/>
    <w:rsid w:val="001E41F3"/>
    <w:rsid w:val="001F1165"/>
    <w:rsid w:val="00203F23"/>
    <w:rsid w:val="002334E7"/>
    <w:rsid w:val="00242EBB"/>
    <w:rsid w:val="0026004D"/>
    <w:rsid w:val="00263ECA"/>
    <w:rsid w:val="002640DD"/>
    <w:rsid w:val="00275D12"/>
    <w:rsid w:val="00276C83"/>
    <w:rsid w:val="00284FEB"/>
    <w:rsid w:val="002860C4"/>
    <w:rsid w:val="00294171"/>
    <w:rsid w:val="002B3281"/>
    <w:rsid w:val="002B5741"/>
    <w:rsid w:val="002E06C6"/>
    <w:rsid w:val="002E3B1B"/>
    <w:rsid w:val="002E65DE"/>
    <w:rsid w:val="002F0DD7"/>
    <w:rsid w:val="00305409"/>
    <w:rsid w:val="00314590"/>
    <w:rsid w:val="0032539B"/>
    <w:rsid w:val="0032767F"/>
    <w:rsid w:val="003335EC"/>
    <w:rsid w:val="00341E37"/>
    <w:rsid w:val="003609EF"/>
    <w:rsid w:val="0036231A"/>
    <w:rsid w:val="00365E0F"/>
    <w:rsid w:val="00374DD4"/>
    <w:rsid w:val="00380AD0"/>
    <w:rsid w:val="0038521C"/>
    <w:rsid w:val="003870B4"/>
    <w:rsid w:val="003A50D3"/>
    <w:rsid w:val="003A71F7"/>
    <w:rsid w:val="003C15C3"/>
    <w:rsid w:val="003E1A36"/>
    <w:rsid w:val="003F6BD7"/>
    <w:rsid w:val="00401CFC"/>
    <w:rsid w:val="00410371"/>
    <w:rsid w:val="004242F1"/>
    <w:rsid w:val="004273EC"/>
    <w:rsid w:val="00435157"/>
    <w:rsid w:val="00437C42"/>
    <w:rsid w:val="00453F2F"/>
    <w:rsid w:val="00464FED"/>
    <w:rsid w:val="00471E2B"/>
    <w:rsid w:val="004752A9"/>
    <w:rsid w:val="00485B03"/>
    <w:rsid w:val="004A4858"/>
    <w:rsid w:val="004B1E3E"/>
    <w:rsid w:val="004B71BD"/>
    <w:rsid w:val="004B75B7"/>
    <w:rsid w:val="004C703E"/>
    <w:rsid w:val="004D1449"/>
    <w:rsid w:val="004D309F"/>
    <w:rsid w:val="004E15DB"/>
    <w:rsid w:val="004E1669"/>
    <w:rsid w:val="0051580D"/>
    <w:rsid w:val="00532014"/>
    <w:rsid w:val="00547111"/>
    <w:rsid w:val="00570453"/>
    <w:rsid w:val="00577E9A"/>
    <w:rsid w:val="00587B71"/>
    <w:rsid w:val="00592D74"/>
    <w:rsid w:val="005A029C"/>
    <w:rsid w:val="005A7AB0"/>
    <w:rsid w:val="005B0F67"/>
    <w:rsid w:val="005E2C44"/>
    <w:rsid w:val="005F5049"/>
    <w:rsid w:val="00606DFF"/>
    <w:rsid w:val="0061126E"/>
    <w:rsid w:val="00621188"/>
    <w:rsid w:val="006257ED"/>
    <w:rsid w:val="0063351D"/>
    <w:rsid w:val="00645E81"/>
    <w:rsid w:val="006552DA"/>
    <w:rsid w:val="00662E96"/>
    <w:rsid w:val="00671EAB"/>
    <w:rsid w:val="0067777C"/>
    <w:rsid w:val="0068704D"/>
    <w:rsid w:val="0069175D"/>
    <w:rsid w:val="00695808"/>
    <w:rsid w:val="006A1278"/>
    <w:rsid w:val="006A3253"/>
    <w:rsid w:val="006A7B5A"/>
    <w:rsid w:val="006B1BD1"/>
    <w:rsid w:val="006B46FB"/>
    <w:rsid w:val="006D2C5B"/>
    <w:rsid w:val="006E01E1"/>
    <w:rsid w:val="006E0A5E"/>
    <w:rsid w:val="006E1BC9"/>
    <w:rsid w:val="006E21FB"/>
    <w:rsid w:val="006F4E09"/>
    <w:rsid w:val="006F5544"/>
    <w:rsid w:val="00721718"/>
    <w:rsid w:val="00732D9A"/>
    <w:rsid w:val="00733199"/>
    <w:rsid w:val="00766FA4"/>
    <w:rsid w:val="00770087"/>
    <w:rsid w:val="00792342"/>
    <w:rsid w:val="00792B69"/>
    <w:rsid w:val="00794000"/>
    <w:rsid w:val="007977A8"/>
    <w:rsid w:val="007B3B2B"/>
    <w:rsid w:val="007B512A"/>
    <w:rsid w:val="007C2097"/>
    <w:rsid w:val="007D32EB"/>
    <w:rsid w:val="007D6A07"/>
    <w:rsid w:val="007E4567"/>
    <w:rsid w:val="007E6643"/>
    <w:rsid w:val="007F7259"/>
    <w:rsid w:val="008040A8"/>
    <w:rsid w:val="00816D05"/>
    <w:rsid w:val="00824512"/>
    <w:rsid w:val="008279FA"/>
    <w:rsid w:val="008309FB"/>
    <w:rsid w:val="0083686F"/>
    <w:rsid w:val="00840CC7"/>
    <w:rsid w:val="00850BAE"/>
    <w:rsid w:val="008610C0"/>
    <w:rsid w:val="008626E7"/>
    <w:rsid w:val="00866A6A"/>
    <w:rsid w:val="00870EE7"/>
    <w:rsid w:val="00873D3E"/>
    <w:rsid w:val="00881671"/>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1323B"/>
    <w:rsid w:val="00A21104"/>
    <w:rsid w:val="00A246B6"/>
    <w:rsid w:val="00A266CD"/>
    <w:rsid w:val="00A3051F"/>
    <w:rsid w:val="00A34AB3"/>
    <w:rsid w:val="00A404FD"/>
    <w:rsid w:val="00A47E70"/>
    <w:rsid w:val="00A50CF0"/>
    <w:rsid w:val="00A7632B"/>
    <w:rsid w:val="00A764EC"/>
    <w:rsid w:val="00A7671C"/>
    <w:rsid w:val="00AA2CBC"/>
    <w:rsid w:val="00AC1761"/>
    <w:rsid w:val="00AC5820"/>
    <w:rsid w:val="00AD1CD8"/>
    <w:rsid w:val="00AD2930"/>
    <w:rsid w:val="00AD5159"/>
    <w:rsid w:val="00AF000D"/>
    <w:rsid w:val="00AF2C24"/>
    <w:rsid w:val="00AF3139"/>
    <w:rsid w:val="00AF4381"/>
    <w:rsid w:val="00B055F2"/>
    <w:rsid w:val="00B06B37"/>
    <w:rsid w:val="00B071F3"/>
    <w:rsid w:val="00B202CC"/>
    <w:rsid w:val="00B24233"/>
    <w:rsid w:val="00B258BB"/>
    <w:rsid w:val="00B26F04"/>
    <w:rsid w:val="00B46C0C"/>
    <w:rsid w:val="00B54031"/>
    <w:rsid w:val="00B564E5"/>
    <w:rsid w:val="00B63271"/>
    <w:rsid w:val="00B65F72"/>
    <w:rsid w:val="00B67B97"/>
    <w:rsid w:val="00B9024A"/>
    <w:rsid w:val="00B90D22"/>
    <w:rsid w:val="00B9200F"/>
    <w:rsid w:val="00B968C8"/>
    <w:rsid w:val="00BA3EC5"/>
    <w:rsid w:val="00BA51D9"/>
    <w:rsid w:val="00BB2E43"/>
    <w:rsid w:val="00BB5DFC"/>
    <w:rsid w:val="00BD1458"/>
    <w:rsid w:val="00BD279D"/>
    <w:rsid w:val="00BD5282"/>
    <w:rsid w:val="00BD6BB8"/>
    <w:rsid w:val="00BF0891"/>
    <w:rsid w:val="00C07998"/>
    <w:rsid w:val="00C11B92"/>
    <w:rsid w:val="00C33BA1"/>
    <w:rsid w:val="00C42C55"/>
    <w:rsid w:val="00C66BA2"/>
    <w:rsid w:val="00C7123C"/>
    <w:rsid w:val="00C727AF"/>
    <w:rsid w:val="00C940C5"/>
    <w:rsid w:val="00C95985"/>
    <w:rsid w:val="00CA134C"/>
    <w:rsid w:val="00CB61B7"/>
    <w:rsid w:val="00CB7403"/>
    <w:rsid w:val="00CC5026"/>
    <w:rsid w:val="00CC68D0"/>
    <w:rsid w:val="00CE0E9F"/>
    <w:rsid w:val="00D03F9A"/>
    <w:rsid w:val="00D04411"/>
    <w:rsid w:val="00D06D51"/>
    <w:rsid w:val="00D11C04"/>
    <w:rsid w:val="00D24991"/>
    <w:rsid w:val="00D50255"/>
    <w:rsid w:val="00D50985"/>
    <w:rsid w:val="00D56AA5"/>
    <w:rsid w:val="00D66520"/>
    <w:rsid w:val="00D71EA2"/>
    <w:rsid w:val="00D80FFB"/>
    <w:rsid w:val="00D82EC8"/>
    <w:rsid w:val="00D95AA0"/>
    <w:rsid w:val="00DD79B7"/>
    <w:rsid w:val="00DE34CF"/>
    <w:rsid w:val="00E13F3D"/>
    <w:rsid w:val="00E1418F"/>
    <w:rsid w:val="00E2668F"/>
    <w:rsid w:val="00E2787D"/>
    <w:rsid w:val="00E303B9"/>
    <w:rsid w:val="00E34898"/>
    <w:rsid w:val="00E47EBE"/>
    <w:rsid w:val="00E7225A"/>
    <w:rsid w:val="00E72B18"/>
    <w:rsid w:val="00E77A58"/>
    <w:rsid w:val="00E8079D"/>
    <w:rsid w:val="00E93BB2"/>
    <w:rsid w:val="00EA0734"/>
    <w:rsid w:val="00EA73EC"/>
    <w:rsid w:val="00EB09B7"/>
    <w:rsid w:val="00EC7989"/>
    <w:rsid w:val="00ED7468"/>
    <w:rsid w:val="00EE006F"/>
    <w:rsid w:val="00EE18DD"/>
    <w:rsid w:val="00EE1C6C"/>
    <w:rsid w:val="00EE7D7C"/>
    <w:rsid w:val="00EF4A5E"/>
    <w:rsid w:val="00F0449C"/>
    <w:rsid w:val="00F11DA7"/>
    <w:rsid w:val="00F25D98"/>
    <w:rsid w:val="00F300FB"/>
    <w:rsid w:val="00F326F2"/>
    <w:rsid w:val="00F53CD5"/>
    <w:rsid w:val="00F53E72"/>
    <w:rsid w:val="00F54A1B"/>
    <w:rsid w:val="00F7681B"/>
    <w:rsid w:val="00F86BE4"/>
    <w:rsid w:val="00F87ABD"/>
    <w:rsid w:val="00FB04DD"/>
    <w:rsid w:val="00FB6386"/>
    <w:rsid w:val="00FB77D3"/>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E1A9A-30C7-44C9-890F-BDAA81C5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14450</Words>
  <Characters>82368</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2019-11-14T22:22:00Z</dcterms:created>
  <dcterms:modified xsi:type="dcterms:W3CDTF">2019-11-14T22:23:00Z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(3)7BWduev1yZOtDKuHwtpL4IJ8DkrCpZVFyQh+oRAeDKH8E83pVpVP7P9Ui8WrZ43LZiPcHlSE
iMb4NDMYLur9oP4ZkLnvPPijvN21mY+OmEqthewguxn7OwP+gkB6+RviRIFf35qOlVHGTRLg
JqY8gHRLJNnLaReTqSKPbUdR4jDktsKvg0RTBQ6iQCz8wX+SaAxS2I9Sj7wXbn0h56X2tYUR
HlmmLiJFnL9aQAOweW</vt:lpwstr>
  </property>
  <property fmtid="{D5CDD505-2E9C-101B-9397-08002B2CF9AE}" pid="22" name="_2015_ms_pID_7253431">
    <vt:lpwstr>EKECmeJV9URuFmxAF7t/Ns7EIXtkD/BeCe7JBfJhd2l7pAQnofn4bv
9EZbv2Vw8g6/s97KkWtnyhE0tH8+T8HvyGmIVPyNTmPZ57it3h8L6Y8zxefQxdP3hsredLSW
GzK7wlnNXIGh3IUMlNNO28iSapOvBmVeZJ+sB5JybPx2u4pfEwbblr0KOzPHuxuwX8DsiQ43
P/mgEj/xlq7l5s8Y2DC1uALG1w4EBzYgoAZr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